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49B52" w14:textId="5D4FA537" w:rsidR="00844D2F" w:rsidRPr="009A4AC5" w:rsidRDefault="00844D2F" w:rsidP="00844D2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44198F">
        <w:rPr>
          <w:b/>
          <w:noProof/>
          <w:sz w:val="24"/>
        </w:rPr>
        <w:t>160</w:t>
      </w:r>
      <w:r w:rsidRPr="009F2047">
        <w:rPr>
          <w:b/>
          <w:i/>
          <w:noProof/>
          <w:sz w:val="28"/>
        </w:rPr>
        <w:tab/>
      </w:r>
      <w:r w:rsidR="003A0D19" w:rsidRPr="003A0D19">
        <w:rPr>
          <w:b/>
          <w:i/>
          <w:noProof/>
          <w:sz w:val="28"/>
        </w:rPr>
        <w:t>S2-2312098</w:t>
      </w:r>
    </w:p>
    <w:p w14:paraId="1EB744ED" w14:textId="2885C7A5" w:rsidR="00844D2F" w:rsidRPr="009F2047" w:rsidRDefault="0044198F" w:rsidP="00844D2F">
      <w:pPr>
        <w:pStyle w:val="CRCoverPage"/>
        <w:tabs>
          <w:tab w:val="right" w:pos="9639"/>
        </w:tabs>
        <w:outlineLvl w:val="0"/>
        <w:rPr>
          <w:b/>
          <w:noProof/>
          <w:sz w:val="24"/>
        </w:rPr>
      </w:pPr>
      <w:r w:rsidRPr="00A27FEC">
        <w:rPr>
          <w:rFonts w:eastAsiaTheme="minorEastAsia" w:cs="Arial"/>
          <w:b/>
          <w:bCs/>
          <w:noProof/>
          <w:sz w:val="22"/>
          <w:szCs w:val="22"/>
        </w:rPr>
        <w:t>13 - 17 November, 2023, Chicago, USA</w:t>
      </w:r>
      <w:r w:rsidR="00844D2F" w:rsidRPr="009F2047">
        <w:rPr>
          <w:rFonts w:cs="Arial"/>
          <w:b/>
          <w:noProof/>
          <w:sz w:val="24"/>
        </w:rPr>
        <w:tab/>
      </w:r>
      <w:r w:rsidR="00844D2F" w:rsidRPr="005622A9">
        <w:rPr>
          <w:rFonts w:cs="Arial"/>
          <w:b/>
          <w:bCs/>
          <w:color w:val="0000FF"/>
        </w:rPr>
        <w:t xml:space="preserve">(was </w:t>
      </w:r>
      <w:r w:rsidRPr="0044198F">
        <w:rPr>
          <w:rFonts w:cs="Arial"/>
          <w:b/>
          <w:bCs/>
          <w:color w:val="0000FF"/>
        </w:rPr>
        <w:t>S2-2310352</w:t>
      </w:r>
      <w:r w:rsidR="00844D2F" w:rsidRPr="005622A9">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53F7C3FF" w:rsidR="0080734C" w:rsidRPr="00C921C0" w:rsidRDefault="008D0A1A" w:rsidP="00C443BD">
            <w:pPr>
              <w:spacing w:after="0"/>
              <w:jc w:val="center"/>
              <w:rPr>
                <w:rFonts w:ascii="Arial" w:hAnsi="Arial"/>
                <w:noProof/>
              </w:rPr>
            </w:pPr>
            <w:r w:rsidRPr="00AD4093">
              <w:rPr>
                <w:rFonts w:ascii="Arial" w:hAnsi="Arial"/>
                <w:b/>
                <w:noProof/>
                <w:sz w:val="28"/>
              </w:rPr>
              <w:t>1101</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5382109C" w:rsidR="0080734C" w:rsidRPr="00C921C0" w:rsidRDefault="002956C3" w:rsidP="009F4D2C">
            <w:pPr>
              <w:spacing w:after="0"/>
              <w:jc w:val="center"/>
              <w:rPr>
                <w:rFonts w:ascii="Arial" w:hAnsi="Arial"/>
                <w:b/>
                <w:noProof/>
              </w:rPr>
            </w:pPr>
            <w:r>
              <w:rPr>
                <w:rFonts w:ascii="Arial" w:hAnsi="Arial"/>
                <w:b/>
                <w:noProof/>
                <w:sz w:val="28"/>
              </w:rPr>
              <w:t>2</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6BB47387"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9A4AC5">
              <w:rPr>
                <w:rFonts w:ascii="Arial" w:hAnsi="Arial"/>
                <w:b/>
                <w:noProof/>
                <w:sz w:val="28"/>
                <w:lang w:eastAsia="zh-CN"/>
              </w:rPr>
              <w:t>3</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0" w:name="_Hlt497126619"/>
              <w:r w:rsidRPr="00C921C0">
                <w:rPr>
                  <w:rFonts w:ascii="Arial" w:hAnsi="Arial" w:cs="Arial"/>
                  <w:b/>
                  <w:i/>
                  <w:noProof/>
                  <w:color w:val="FF0000"/>
                  <w:u w:val="single"/>
                </w:rPr>
                <w:t>L</w:t>
              </w:r>
              <w:bookmarkEnd w:id="0"/>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4648EF63" w:rsidR="0080734C" w:rsidRPr="00C921C0" w:rsidRDefault="0080734C" w:rsidP="009F4D2C">
            <w:pPr>
              <w:spacing w:after="0"/>
              <w:jc w:val="center"/>
              <w:rPr>
                <w:rFonts w:ascii="Arial" w:hAnsi="Arial"/>
                <w:b/>
                <w:caps/>
                <w:noProof/>
                <w:lang w:eastAsia="zh-CN"/>
              </w:rPr>
            </w:pP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00A5E708" w:rsidR="0080734C" w:rsidRPr="00C921C0" w:rsidRDefault="00E5195F" w:rsidP="00DA4D41">
            <w:pPr>
              <w:spacing w:after="0"/>
              <w:ind w:left="100"/>
              <w:rPr>
                <w:rFonts w:ascii="Arial" w:hAnsi="Arial"/>
                <w:noProof/>
              </w:rPr>
            </w:pPr>
            <w:r w:rsidRPr="00E5195F">
              <w:rPr>
                <w:rFonts w:ascii="Arial" w:hAnsi="Arial"/>
                <w:lang w:eastAsia="zh-CN"/>
              </w:rPr>
              <w:t xml:space="preserve">Update for </w:t>
            </w:r>
            <w:r w:rsidRPr="00E5195F">
              <w:rPr>
                <w:rFonts w:ascii="Arial" w:hAnsi="Arial"/>
                <w:noProof/>
              </w:rPr>
              <w:t>QoS</w:t>
            </w:r>
            <w:r w:rsidRPr="00E5195F">
              <w:rPr>
                <w:rFonts w:ascii="Arial" w:hAnsi="Arial"/>
                <w:lang w:eastAsia="zh-CN"/>
              </w:rPr>
              <w:t xml:space="preserve"> </w:t>
            </w:r>
            <w:r w:rsidRPr="00DA4D41">
              <w:rPr>
                <w:rFonts w:ascii="Arial" w:eastAsiaTheme="minorEastAsia" w:hAnsi="Arial"/>
                <w:noProof/>
                <w:lang w:eastAsia="zh-CN"/>
              </w:rPr>
              <w:t>monitoring</w:t>
            </w:r>
            <w:r w:rsidRPr="00E5195F">
              <w:rPr>
                <w:rFonts w:ascii="Arial" w:hAnsi="Arial"/>
                <w:lang w:eastAsia="zh-CN"/>
              </w:rPr>
              <w:t xml:space="preserve"> and network exposure</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66A6B" w:rsidRPr="00401491" w14:paraId="743126DC" w14:textId="77777777" w:rsidTr="00466A6B">
              <w:tc>
                <w:tcPr>
                  <w:tcW w:w="9640" w:type="dxa"/>
                  <w:tcBorders>
                    <w:right w:val="single" w:sz="4" w:space="0" w:color="auto"/>
                  </w:tcBorders>
                  <w:shd w:val="pct30" w:color="FFFF00" w:fill="auto"/>
                </w:tcPr>
                <w:p w14:paraId="248A998B" w14:textId="34B27DDE" w:rsidR="00466A6B" w:rsidRPr="00E717EB" w:rsidRDefault="00466A6B" w:rsidP="00466A6B">
                  <w:pPr>
                    <w:pStyle w:val="CRCoverPage"/>
                    <w:spacing w:after="0"/>
                    <w:rPr>
                      <w:noProof/>
                      <w:lang w:val="en-US" w:eastAsia="zh-CN"/>
                    </w:rPr>
                  </w:pPr>
                  <w:r>
                    <w:rPr>
                      <w:noProof/>
                      <w:lang w:val="en-US" w:eastAsia="zh-CN"/>
                    </w:rPr>
                    <w:t>vivo</w:t>
                  </w:r>
                  <w:r>
                    <w:rPr>
                      <w:rFonts w:hint="eastAsia"/>
                      <w:noProof/>
                      <w:lang w:val="en-US" w:eastAsia="zh-CN"/>
                    </w:rPr>
                    <w:t>,</w:t>
                  </w:r>
                  <w:r>
                    <w:rPr>
                      <w:noProof/>
                      <w:lang w:val="en-US" w:eastAsia="zh-CN"/>
                    </w:rPr>
                    <w:t xml:space="preserve"> Lenovo, Tencent</w:t>
                  </w:r>
                  <w:r w:rsidR="006577AC" w:rsidRPr="00041076">
                    <w:rPr>
                      <w:noProof/>
                      <w:lang w:val="en-US" w:eastAsia="zh-CN"/>
                    </w:rPr>
                    <w:t>, Tencent Cloud</w:t>
                  </w:r>
                  <w:r w:rsidR="00401491" w:rsidRPr="00401491">
                    <w:rPr>
                      <w:rFonts w:hint="eastAsia"/>
                      <w:noProof/>
                      <w:lang w:val="en-US" w:eastAsia="zh-CN"/>
                    </w:rPr>
                    <w:t>,</w:t>
                  </w:r>
                  <w:r w:rsidR="00401491">
                    <w:rPr>
                      <w:noProof/>
                      <w:lang w:val="en-US" w:eastAsia="zh-CN"/>
                    </w:rPr>
                    <w:t xml:space="preserve"> </w:t>
                  </w:r>
                  <w:r w:rsidR="00401491" w:rsidRPr="00401491">
                    <w:rPr>
                      <w:noProof/>
                      <w:lang w:val="en-US" w:eastAsia="zh-CN"/>
                    </w:rPr>
                    <w:t>China Mobile</w:t>
                  </w:r>
                </w:p>
              </w:tc>
            </w:tr>
          </w:tbl>
          <w:p w14:paraId="1B29713D" w14:textId="1DD130FC" w:rsidR="0080734C" w:rsidRPr="00401491" w:rsidRDefault="0080734C" w:rsidP="009F4D2C">
            <w:pPr>
              <w:spacing w:after="0"/>
              <w:ind w:left="100"/>
              <w:rPr>
                <w:rFonts w:ascii="Arial" w:eastAsia="Times New Roman" w:hAnsi="Arial"/>
                <w:noProof/>
                <w:lang w:val="en-US" w:eastAsia="zh-CN"/>
              </w:rPr>
            </w:pP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2B20CCB" w:rsidR="0080734C" w:rsidRPr="00C921C0" w:rsidRDefault="00FB61F6" w:rsidP="009F4D2C">
            <w:pPr>
              <w:spacing w:after="0"/>
              <w:ind w:left="100"/>
              <w:rPr>
                <w:rFonts w:ascii="Arial" w:hAnsi="Arial"/>
                <w:noProof/>
              </w:rPr>
            </w:pPr>
            <w:r>
              <w:rPr>
                <w:rFonts w:ascii="Arial" w:hAnsi="Arial"/>
                <w:noProof/>
              </w:rPr>
              <w:t>2023-</w:t>
            </w:r>
            <w:r w:rsidR="00EC61EE">
              <w:rPr>
                <w:rFonts w:ascii="Arial" w:hAnsi="Arial"/>
                <w:noProof/>
              </w:rPr>
              <w:t>11</w:t>
            </w:r>
            <w:r w:rsidR="0080734C">
              <w:rPr>
                <w:rFonts w:ascii="Arial" w:hAnsi="Arial"/>
                <w:noProof/>
              </w:rPr>
              <w:t>-</w:t>
            </w:r>
            <w:r w:rsidR="00EC61EE">
              <w:rPr>
                <w:rFonts w:ascii="Arial" w:hAnsi="Arial"/>
                <w:noProof/>
              </w:rPr>
              <w:t>02</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268DC419" w:rsidR="0080734C" w:rsidRPr="00C921C0" w:rsidRDefault="000E5C5E" w:rsidP="009F4D2C">
            <w:pPr>
              <w:spacing w:after="0"/>
              <w:ind w:left="100" w:right="-609"/>
              <w:rPr>
                <w:rFonts w:ascii="Arial" w:hAnsi="Arial"/>
                <w:b/>
                <w:noProof/>
              </w:rPr>
            </w:pPr>
            <w:r>
              <w:rPr>
                <w:rFonts w:ascii="Arial" w:hAnsi="Arial"/>
                <w:b/>
                <w:noProof/>
              </w:rPr>
              <w:t>F</w:t>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55A7E129" w:rsidR="0062088B" w:rsidRDefault="00DA4D41" w:rsidP="008D0A1A">
            <w:pPr>
              <w:spacing w:after="0"/>
              <w:ind w:left="100"/>
              <w:rPr>
                <w:rFonts w:ascii="Arial" w:eastAsiaTheme="minorEastAsia" w:hAnsi="Arial"/>
                <w:noProof/>
                <w:lang w:eastAsia="zh-CN"/>
              </w:rPr>
            </w:pPr>
            <w:r w:rsidRPr="00DA4D41">
              <w:rPr>
                <w:rFonts w:ascii="Arial" w:eastAsiaTheme="minorEastAsia" w:hAnsi="Arial"/>
                <w:noProof/>
                <w:lang w:eastAsia="zh-CN"/>
              </w:rPr>
              <w:t xml:space="preserve">The definition for </w:t>
            </w:r>
            <w:r w:rsidRPr="00DA4D41">
              <w:rPr>
                <w:rFonts w:ascii="Arial" w:eastAsiaTheme="minorEastAsia" w:hAnsi="Arial" w:hint="eastAsia"/>
                <w:noProof/>
                <w:lang w:eastAsia="zh-CN"/>
              </w:rPr>
              <w:t>r</w:t>
            </w:r>
            <w:r w:rsidRPr="00DA4D41">
              <w:rPr>
                <w:rFonts w:ascii="Arial" w:eastAsiaTheme="minorEastAsia" w:hAnsi="Arial"/>
                <w:noProof/>
                <w:lang w:eastAsia="zh-CN"/>
              </w:rPr>
              <w:t xml:space="preserve">ound trip delay for two service data flows has been captured, but it is still missing the definition the </w:t>
            </w:r>
            <w:r w:rsidRPr="00DA4D41">
              <w:rPr>
                <w:rFonts w:ascii="Arial" w:eastAsiaTheme="minorEastAsia" w:hAnsi="Arial" w:hint="eastAsia"/>
                <w:noProof/>
                <w:lang w:eastAsia="zh-CN"/>
              </w:rPr>
              <w:t>r</w:t>
            </w:r>
            <w:r w:rsidRPr="00DA4D41">
              <w:rPr>
                <w:rFonts w:ascii="Arial" w:eastAsiaTheme="minorEastAsia" w:hAnsi="Arial"/>
                <w:noProof/>
                <w:lang w:eastAsia="zh-CN"/>
              </w:rPr>
              <w:t xml:space="preserve">ound trip delay for one service data </w:t>
            </w:r>
            <w:r w:rsidRPr="00DA4D41">
              <w:rPr>
                <w:rFonts w:ascii="Arial" w:hAnsi="Arial"/>
                <w:noProof/>
                <w:lang w:eastAsia="zh-CN"/>
              </w:rPr>
              <w:t>flow</w:t>
            </w:r>
            <w:r w:rsidRPr="00DA4D41">
              <w:rPr>
                <w:rFonts w:ascii="Arial" w:eastAsiaTheme="minorEastAsia" w:hAnsi="Arial"/>
                <w:noProof/>
                <w:lang w:eastAsia="zh-CN"/>
              </w:rPr>
              <w:t xml:space="preserve"> over two QoS flows which is defined in clause 5.37.4</w:t>
            </w:r>
            <w:r w:rsidR="008D0A1A">
              <w:rPr>
                <w:rFonts w:ascii="Arial" w:eastAsiaTheme="minorEastAsia" w:hAnsi="Arial"/>
                <w:noProof/>
                <w:lang w:eastAsia="zh-CN"/>
              </w:rPr>
              <w:t xml:space="preserve"> and 5.37.6 </w:t>
            </w:r>
            <w:r w:rsidRPr="00DA4D41">
              <w:rPr>
                <w:rFonts w:ascii="Arial" w:eastAsiaTheme="minorEastAsia" w:hAnsi="Arial"/>
                <w:noProof/>
                <w:lang w:eastAsia="zh-CN"/>
              </w:rPr>
              <w:t xml:space="preserve"> in TS 23.501</w:t>
            </w:r>
            <w:r>
              <w:rPr>
                <w:rFonts w:ascii="Arial" w:eastAsiaTheme="minorEastAsia" w:hAnsi="Arial"/>
                <w:noProof/>
                <w:lang w:eastAsia="zh-CN"/>
              </w:rPr>
              <w:t>.</w:t>
            </w:r>
          </w:p>
          <w:p w14:paraId="2475D00B" w14:textId="070147DA" w:rsidR="0091324E" w:rsidRDefault="0091324E" w:rsidP="008D0A1A">
            <w:pPr>
              <w:spacing w:after="0"/>
              <w:ind w:left="100"/>
              <w:rPr>
                <w:rFonts w:ascii="Arial" w:eastAsiaTheme="minorEastAsia" w:hAnsi="Arial"/>
                <w:noProof/>
                <w:lang w:eastAsia="zh-CN"/>
              </w:rPr>
            </w:pPr>
            <w:r>
              <w:rPr>
                <w:rFonts w:ascii="Arial" w:eastAsiaTheme="minorEastAsia" w:hAnsi="Arial"/>
                <w:noProof/>
                <w:lang w:eastAsia="zh-CN"/>
              </w:rPr>
              <w:t xml:space="preserve">The existing AF already support to request packet delay for one service data flow, </w:t>
            </w:r>
            <w:r w:rsidR="00990BDA">
              <w:rPr>
                <w:rFonts w:ascii="Arial" w:eastAsiaTheme="minorEastAsia" w:hAnsi="Arial"/>
                <w:noProof/>
                <w:lang w:eastAsia="zh-CN"/>
              </w:rPr>
              <w:t xml:space="preserve">however, as defined in </w:t>
            </w:r>
            <w:r w:rsidR="00990BDA">
              <w:rPr>
                <w:lang w:eastAsia="zh-CN"/>
              </w:rPr>
              <w:t>6.1.3.27.2,</w:t>
            </w:r>
            <w:r w:rsidR="00990BDA">
              <w:rPr>
                <w:rFonts w:ascii="Arial" w:eastAsiaTheme="minorEastAsia" w:hAnsi="Arial"/>
                <w:noProof/>
                <w:lang w:eastAsia="zh-CN"/>
              </w:rPr>
              <w:t xml:space="preserve"> the service data flow may be mapped to two QoS flows, for this case, the PCF behavior is simialr for </w:t>
            </w:r>
            <w:r w:rsidR="00990BDA" w:rsidRPr="00DA4D41">
              <w:rPr>
                <w:rFonts w:ascii="Arial" w:eastAsiaTheme="minorEastAsia" w:hAnsi="Arial"/>
                <w:noProof/>
                <w:lang w:eastAsia="zh-CN"/>
              </w:rPr>
              <w:t xml:space="preserve">for </w:t>
            </w:r>
            <w:r w:rsidR="00990BDA" w:rsidRPr="00DA4D41">
              <w:rPr>
                <w:rFonts w:ascii="Arial" w:eastAsiaTheme="minorEastAsia" w:hAnsi="Arial" w:hint="eastAsia"/>
                <w:noProof/>
                <w:lang w:eastAsia="zh-CN"/>
              </w:rPr>
              <w:t>r</w:t>
            </w:r>
            <w:r w:rsidR="00990BDA" w:rsidRPr="00DA4D41">
              <w:rPr>
                <w:rFonts w:ascii="Arial" w:eastAsiaTheme="minorEastAsia" w:hAnsi="Arial"/>
                <w:noProof/>
                <w:lang w:eastAsia="zh-CN"/>
              </w:rPr>
              <w:t>ound trip delay for two service data flows</w:t>
            </w:r>
            <w:r w:rsidR="00990BDA">
              <w:rPr>
                <w:rFonts w:ascii="Arial" w:eastAsiaTheme="minorEastAsia" w:hAnsi="Arial"/>
                <w:noProof/>
                <w:lang w:eastAsia="zh-CN"/>
              </w:rPr>
              <w:t xml:space="preserve">, i.e. </w:t>
            </w:r>
            <w:r w:rsidR="00990BDA" w:rsidRPr="00990BDA">
              <w:rPr>
                <w:rFonts w:ascii="Arial" w:eastAsiaTheme="minorEastAsia" w:hAnsi="Arial"/>
                <w:noProof/>
                <w:lang w:eastAsia="zh-CN"/>
              </w:rPr>
              <w:t>The PCF derive the Round-Trip delay based on the two direction’s packet delay measurement reports. But this de</w:t>
            </w:r>
            <w:r w:rsidR="00990BDA">
              <w:rPr>
                <w:rFonts w:ascii="Arial" w:eastAsiaTheme="minorEastAsia" w:hAnsi="Arial"/>
                <w:noProof/>
                <w:lang w:eastAsia="zh-CN"/>
              </w:rPr>
              <w:t>s</w:t>
            </w:r>
            <w:r w:rsidR="00990BDA" w:rsidRPr="00990BDA">
              <w:rPr>
                <w:rFonts w:ascii="Arial" w:eastAsiaTheme="minorEastAsia" w:hAnsi="Arial"/>
                <w:noProof/>
                <w:lang w:eastAsia="zh-CN"/>
              </w:rPr>
              <w:t>cription is missing.</w:t>
            </w:r>
          </w:p>
          <w:p w14:paraId="6BF315E3" w14:textId="77777777" w:rsidR="00EC61EE" w:rsidRDefault="00EC61EE" w:rsidP="008D0A1A">
            <w:pPr>
              <w:spacing w:after="0"/>
              <w:ind w:left="100"/>
              <w:rPr>
                <w:rFonts w:ascii="Arial" w:eastAsiaTheme="minorEastAsia" w:hAnsi="Arial"/>
                <w:noProof/>
                <w:lang w:eastAsia="zh-CN"/>
              </w:rPr>
            </w:pPr>
          </w:p>
          <w:p w14:paraId="4CBC6AF9" w14:textId="2834A742" w:rsidR="00EC61EE" w:rsidRDefault="00EC61EE" w:rsidP="008D0A1A">
            <w:pPr>
              <w:spacing w:after="0"/>
              <w:ind w:left="100"/>
              <w:rPr>
                <w:rFonts w:ascii="Arial" w:eastAsiaTheme="minorEastAsia" w:hAnsi="Arial"/>
                <w:noProof/>
                <w:lang w:eastAsia="zh-CN"/>
              </w:rPr>
            </w:pPr>
            <w:r w:rsidRPr="00B95084">
              <w:rPr>
                <w:rFonts w:ascii="Arial" w:eastAsiaTheme="minorEastAsia" w:hAnsi="Arial"/>
                <w:noProof/>
                <w:lang w:eastAsia="zh-CN"/>
              </w:rPr>
              <w:t xml:space="preserve">In the </w:t>
            </w:r>
            <w:r w:rsidR="003A0D19">
              <w:rPr>
                <w:rFonts w:ascii="Arial" w:eastAsiaTheme="minorEastAsia" w:hAnsi="Arial"/>
                <w:noProof/>
                <w:lang w:eastAsia="zh-CN"/>
              </w:rPr>
              <w:t>context</w:t>
            </w:r>
            <w:r w:rsidRPr="00B95084">
              <w:rPr>
                <w:rFonts w:ascii="Arial" w:eastAsiaTheme="minorEastAsia" w:hAnsi="Arial"/>
                <w:noProof/>
                <w:lang w:eastAsia="zh-CN"/>
              </w:rPr>
              <w:t xml:space="preserve"> of QoS monitoring, QoS parameter are updated as QoS monitioring parameter</w:t>
            </w:r>
            <w:r>
              <w:rPr>
                <w:rFonts w:ascii="Arial" w:eastAsiaTheme="minorEastAsia" w:hAnsi="Arial"/>
                <w:noProof/>
                <w:lang w:eastAsia="zh-CN"/>
              </w:rPr>
              <w:t xml:space="preserve"> in TS 23.501, wording alignment is needed.</w:t>
            </w:r>
          </w:p>
          <w:p w14:paraId="3D328377" w14:textId="77777777" w:rsidR="008D0A1A" w:rsidRPr="009D60ED" w:rsidRDefault="008D0A1A" w:rsidP="008D0A1A">
            <w:pPr>
              <w:spacing w:after="0"/>
              <w:ind w:left="100"/>
              <w:rPr>
                <w:lang w:eastAsia="zh-CN"/>
              </w:rPr>
            </w:pPr>
          </w:p>
          <w:p w14:paraId="5A6497E5" w14:textId="36FD9908" w:rsidR="0080734C" w:rsidRPr="009D60ED" w:rsidRDefault="008D0A1A" w:rsidP="00FB61F6">
            <w:pPr>
              <w:spacing w:after="0"/>
              <w:rPr>
                <w:lang w:eastAsia="zh-CN"/>
              </w:rPr>
            </w:pPr>
            <w:r>
              <w:rPr>
                <w:rFonts w:hint="eastAsia"/>
                <w:lang w:eastAsia="zh-CN"/>
              </w:rPr>
              <w:t xml:space="preserve"> </w:t>
            </w:r>
            <w:r>
              <w:rPr>
                <w:lang w:eastAsia="zh-CN"/>
              </w:rPr>
              <w:t xml:space="preserve"> </w:t>
            </w:r>
            <w:r w:rsidRPr="008D0A1A">
              <w:rPr>
                <w:rFonts w:ascii="Arial" w:hAnsi="Arial" w:hint="eastAsia"/>
                <w:noProof/>
              </w:rPr>
              <w:t>Editorial</w:t>
            </w:r>
            <w:r>
              <w:rPr>
                <w:rFonts w:ascii="Arial" w:eastAsiaTheme="minorEastAsia" w:hAnsi="Arial"/>
                <w:noProof/>
                <w:lang w:eastAsia="zh-CN"/>
              </w:rPr>
              <w:t xml:space="preserve"> update is also needed for information exposure.</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49D3C362" w14:textId="4584CF6C" w:rsidR="004119D4" w:rsidRDefault="00DA4D41" w:rsidP="008D0A1A">
            <w:pPr>
              <w:spacing w:after="0"/>
              <w:ind w:left="100"/>
              <w:rPr>
                <w:rFonts w:ascii="Arial" w:hAnsi="Arial"/>
                <w:noProof/>
                <w:lang w:eastAsia="zh-CN"/>
              </w:rPr>
            </w:pPr>
            <w:r>
              <w:rPr>
                <w:rFonts w:ascii="Arial" w:hAnsi="Arial"/>
                <w:noProof/>
                <w:lang w:eastAsia="zh-CN"/>
              </w:rPr>
              <w:t xml:space="preserve">Add </w:t>
            </w:r>
            <w:r>
              <w:rPr>
                <w:rFonts w:ascii="Arial" w:hAnsi="Arial" w:hint="eastAsia"/>
                <w:noProof/>
                <w:lang w:eastAsia="zh-CN"/>
              </w:rPr>
              <w:t>r</w:t>
            </w:r>
            <w:r>
              <w:rPr>
                <w:rFonts w:ascii="Arial" w:hAnsi="Arial"/>
                <w:noProof/>
                <w:lang w:eastAsia="zh-CN"/>
              </w:rPr>
              <w:t>ound trip delay for one service data flow over two QoS flows</w:t>
            </w:r>
            <w:r w:rsidR="008D0A1A">
              <w:rPr>
                <w:rFonts w:ascii="Arial" w:hAnsi="Arial"/>
                <w:noProof/>
                <w:lang w:eastAsia="zh-CN"/>
              </w:rPr>
              <w:t>.</w:t>
            </w:r>
          </w:p>
          <w:p w14:paraId="36DE3CDE" w14:textId="77777777" w:rsidR="00DA4D41" w:rsidRDefault="00DA4D41" w:rsidP="008D0A1A">
            <w:pPr>
              <w:spacing w:after="0"/>
              <w:ind w:left="100"/>
              <w:rPr>
                <w:rFonts w:ascii="Arial" w:eastAsiaTheme="minorEastAsia" w:hAnsi="Arial"/>
                <w:noProof/>
                <w:lang w:eastAsia="zh-CN"/>
              </w:rPr>
            </w:pPr>
            <w:r w:rsidRPr="008D0A1A">
              <w:rPr>
                <w:rFonts w:ascii="Arial" w:hAnsi="Arial" w:hint="eastAsia"/>
                <w:noProof/>
              </w:rPr>
              <w:t>Editorial</w:t>
            </w:r>
            <w:r>
              <w:rPr>
                <w:rFonts w:ascii="Arial" w:eastAsiaTheme="minorEastAsia" w:hAnsi="Arial"/>
                <w:noProof/>
                <w:lang w:eastAsia="zh-CN"/>
              </w:rPr>
              <w:t xml:space="preserve"> update</w:t>
            </w:r>
            <w:r w:rsidR="008D0A1A">
              <w:rPr>
                <w:rFonts w:ascii="Arial" w:eastAsiaTheme="minorEastAsia" w:hAnsi="Arial"/>
                <w:noProof/>
                <w:lang w:eastAsia="zh-CN"/>
              </w:rPr>
              <w:t>.</w:t>
            </w:r>
          </w:p>
          <w:p w14:paraId="03C63142" w14:textId="2680BBDA" w:rsidR="00EC61EE" w:rsidRPr="00DA4D41" w:rsidRDefault="00EC61EE" w:rsidP="008D0A1A">
            <w:pPr>
              <w:spacing w:after="0"/>
              <w:ind w:left="100"/>
              <w:rPr>
                <w:rFonts w:ascii="Arial" w:eastAsiaTheme="minorEastAsia" w:hAnsi="Arial"/>
                <w:noProof/>
                <w:lang w:eastAsia="zh-CN"/>
              </w:rPr>
            </w:pPr>
            <w:r w:rsidRPr="003A0D19">
              <w:rPr>
                <w:rFonts w:ascii="Arial" w:eastAsiaTheme="minorEastAsia" w:hAnsi="Arial"/>
                <w:noProof/>
                <w:lang w:eastAsia="zh-CN"/>
              </w:rPr>
              <w:t xml:space="preserve">In the </w:t>
            </w:r>
            <w:r w:rsidR="003A0D19">
              <w:rPr>
                <w:rFonts w:ascii="Arial" w:eastAsiaTheme="minorEastAsia" w:hAnsi="Arial"/>
                <w:noProof/>
                <w:lang w:eastAsia="zh-CN"/>
              </w:rPr>
              <w:t>context</w:t>
            </w:r>
            <w:r w:rsidRPr="003A0D19">
              <w:rPr>
                <w:rFonts w:ascii="Arial" w:eastAsiaTheme="minorEastAsia" w:hAnsi="Arial"/>
                <w:noProof/>
                <w:lang w:eastAsia="zh-CN"/>
              </w:rPr>
              <w:t xml:space="preserve"> of QoS monitoring, QoS parameter are updated as QoS monitioring parameter.</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779CD6C8" w:rsidR="0080734C" w:rsidRPr="00C921C0" w:rsidRDefault="00E5195F" w:rsidP="008D0A1A">
            <w:pPr>
              <w:spacing w:after="0"/>
              <w:ind w:left="100"/>
              <w:rPr>
                <w:rFonts w:ascii="Arial" w:hAnsi="Arial"/>
                <w:noProof/>
                <w:lang w:eastAsia="zh-CN"/>
              </w:rPr>
            </w:pPr>
            <w:r>
              <w:rPr>
                <w:rFonts w:ascii="Arial" w:hAnsi="Arial"/>
                <w:noProof/>
                <w:lang w:eastAsia="zh-CN"/>
              </w:rPr>
              <w:t xml:space="preserve">The </w:t>
            </w:r>
            <w:r>
              <w:rPr>
                <w:rFonts w:ascii="Arial" w:hAnsi="Arial"/>
                <w:noProof/>
              </w:rPr>
              <w:t>definition</w:t>
            </w:r>
            <w:r>
              <w:rPr>
                <w:rFonts w:ascii="Arial" w:hAnsi="Arial"/>
                <w:noProof/>
                <w:lang w:eastAsia="zh-CN"/>
              </w:rPr>
              <w:t xml:space="preserve"> for </w:t>
            </w:r>
            <w:r w:rsidRPr="00E5195F">
              <w:rPr>
                <w:rFonts w:ascii="Arial" w:hAnsi="Arial"/>
                <w:lang w:eastAsia="zh-CN"/>
              </w:rPr>
              <w:t>QoS monitoring and network exposure</w:t>
            </w:r>
            <w:r>
              <w:rPr>
                <w:rFonts w:ascii="Arial" w:hAnsi="Arial"/>
                <w:lang w:eastAsia="zh-CN"/>
              </w:rPr>
              <w:t xml:space="preserve"> is not complete.</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76660F49"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w:t>
            </w:r>
            <w:r w:rsidR="00DA4D41">
              <w:rPr>
                <w:rFonts w:ascii="Arial" w:hAnsi="Arial"/>
                <w:noProof/>
                <w:lang w:eastAsia="zh-CN"/>
              </w:rPr>
              <w:t>1</w:t>
            </w:r>
            <w:r w:rsidR="0004568E">
              <w:rPr>
                <w:rFonts w:ascii="Arial" w:hAnsi="Arial"/>
                <w:noProof/>
                <w:lang w:eastAsia="zh-CN"/>
              </w:rPr>
              <w:t>, 6.1.3.</w:t>
            </w:r>
            <w:r w:rsidR="00DA4D41">
              <w:rPr>
                <w:rFonts w:ascii="Arial" w:hAnsi="Arial"/>
                <w:noProof/>
                <w:lang w:eastAsia="zh-CN"/>
              </w:rPr>
              <w:t>18</w:t>
            </w:r>
            <w:r w:rsidR="0004568E">
              <w:rPr>
                <w:rFonts w:ascii="Arial" w:hAnsi="Arial"/>
                <w:noProof/>
                <w:lang w:eastAsia="zh-CN"/>
              </w:rPr>
              <w:t>, 6.2.</w:t>
            </w:r>
            <w:r w:rsidR="00DA4D41">
              <w:rPr>
                <w:rFonts w:ascii="Arial" w:hAnsi="Arial"/>
                <w:noProof/>
                <w:lang w:eastAsia="zh-CN"/>
              </w:rPr>
              <w:t>3</w:t>
            </w:r>
            <w:r w:rsidR="0004568E">
              <w:rPr>
                <w:rFonts w:ascii="Arial" w:hAnsi="Arial"/>
                <w:noProof/>
                <w:lang w:eastAsia="zh-CN"/>
              </w:rPr>
              <w:t xml:space="preserve">, </w:t>
            </w:r>
            <w:r w:rsidR="002972D2" w:rsidRPr="002972D2">
              <w:rPr>
                <w:rFonts w:ascii="Arial" w:hAnsi="Arial"/>
                <w:noProof/>
                <w:lang w:eastAsia="zh-CN"/>
              </w:rPr>
              <w:t>6.1.3.22</w:t>
            </w:r>
            <w:r w:rsidR="002972D2">
              <w:rPr>
                <w:rFonts w:ascii="Arial" w:hAnsi="Arial"/>
                <w:noProof/>
                <w:lang w:eastAsia="zh-CN"/>
              </w:rPr>
              <w:t xml:space="preserve">, </w:t>
            </w:r>
            <w:r w:rsidR="002972D2" w:rsidRPr="002972D2">
              <w:rPr>
                <w:rFonts w:ascii="Arial" w:hAnsi="Arial"/>
                <w:noProof/>
                <w:lang w:eastAsia="zh-CN"/>
              </w:rPr>
              <w:t>6.1.3.2.4</w:t>
            </w:r>
            <w:r w:rsidR="002972D2">
              <w:rPr>
                <w:rFonts w:ascii="Arial" w:hAnsi="Arial"/>
                <w:noProof/>
                <w:lang w:eastAsia="zh-CN"/>
              </w:rPr>
              <w:t xml:space="preserve">, </w:t>
            </w:r>
            <w:r>
              <w:rPr>
                <w:rFonts w:ascii="Arial" w:hAnsi="Arial"/>
                <w:noProof/>
                <w:lang w:eastAsia="zh-CN"/>
              </w:rPr>
              <w:t>6.</w:t>
            </w:r>
            <w:r w:rsidR="00DA4D41">
              <w:rPr>
                <w:rFonts w:ascii="Arial" w:hAnsi="Arial"/>
                <w:noProof/>
                <w:lang w:eastAsia="zh-CN"/>
              </w:rPr>
              <w:t>1.3.1</w:t>
            </w:r>
            <w:r w:rsidR="002972D2">
              <w:rPr>
                <w:rFonts w:ascii="Arial" w:hAnsi="Arial"/>
                <w:noProof/>
                <w:lang w:eastAsia="zh-CN"/>
              </w:rPr>
              <w:t>2</w:t>
            </w:r>
            <w:r w:rsidR="00DA4D41">
              <w:rPr>
                <w:rFonts w:ascii="Arial" w:hAnsi="Arial"/>
                <w:noProof/>
                <w:lang w:eastAsia="zh-CN"/>
              </w:rPr>
              <w:t>7.1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1" w:name="_Toc19197338"/>
      <w:bookmarkStart w:id="2" w:name="_Toc27896491"/>
      <w:bookmarkStart w:id="3" w:name="_Toc36192659"/>
      <w:bookmarkStart w:id="4" w:name="_Toc37076390"/>
      <w:bookmarkStart w:id="5" w:name="_Toc45194836"/>
      <w:bookmarkStart w:id="6" w:name="_Toc47594248"/>
      <w:bookmarkStart w:id="7" w:name="_Toc51836879"/>
      <w:r>
        <w:rPr>
          <w:rFonts w:ascii="Arial" w:hAnsi="Arial"/>
          <w:sz w:val="22"/>
        </w:rPr>
        <w:br w:type="page"/>
      </w:r>
    </w:p>
    <w:p w14:paraId="46832D3E" w14:textId="77777777" w:rsidR="00F72710"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Toc27896510"/>
      <w:bookmarkStart w:id="9" w:name="_Toc36192678"/>
      <w:bookmarkStart w:id="10" w:name="_Toc37076409"/>
      <w:bookmarkStart w:id="11" w:name="_Toc45194855"/>
      <w:bookmarkStart w:id="12" w:name="_Toc47594267"/>
      <w:bookmarkStart w:id="13" w:name="_Toc51836898"/>
      <w:bookmarkStart w:id="14" w:name="_Toc138395190"/>
      <w:bookmarkStart w:id="15" w:name="_Toc138395171"/>
      <w:r w:rsidRPr="00FC7455">
        <w:rPr>
          <w:rFonts w:ascii="Arial" w:hAnsi="Arial" w:cs="Arial"/>
          <w:color w:val="FFFFFF"/>
          <w:sz w:val="36"/>
          <w:szCs w:val="36"/>
          <w:highlight w:val="blue"/>
          <w:lang w:eastAsia="ko-KR"/>
        </w:rPr>
        <w:lastRenderedPageBreak/>
        <w:t>&gt;&gt;&gt;&gt;BEGINNING OF CHANGES&lt;&lt;&lt;&lt;</w:t>
      </w:r>
    </w:p>
    <w:p w14:paraId="14EC6D7C" w14:textId="77777777" w:rsidR="008365F0" w:rsidRDefault="008365F0" w:rsidP="008365F0">
      <w:pPr>
        <w:pStyle w:val="40"/>
        <w:rPr>
          <w:lang w:eastAsia="en-GB"/>
        </w:rPr>
      </w:pPr>
      <w:bookmarkStart w:id="16" w:name="_Toc145940907"/>
      <w:r>
        <w:t>6.1.3.21</w:t>
      </w:r>
      <w:r>
        <w:tab/>
        <w:t>QoS Monitoring control</w:t>
      </w:r>
      <w:bookmarkEnd w:id="16"/>
    </w:p>
    <w:p w14:paraId="4D30FC7F" w14:textId="0C43306D" w:rsidR="008365F0" w:rsidRDefault="008365F0" w:rsidP="008365F0">
      <w:r>
        <w:t xml:space="preserve">The QoS Monitoring control refers to the enabling of real-time measurements of QoS </w:t>
      </w:r>
      <w:bookmarkStart w:id="17" w:name="_GoBack"/>
      <w:ins w:id="18" w:author="vivo3" w:date="2023-11-01T21:46:00Z">
        <w:r w:rsidR="0044198F">
          <w:t xml:space="preserve">monitoring </w:t>
        </w:r>
      </w:ins>
      <w:bookmarkEnd w:id="17"/>
      <w:r>
        <w:t>parameters for a service data flow.</w:t>
      </w:r>
    </w:p>
    <w:p w14:paraId="6B538329" w14:textId="51B4E1F5" w:rsidR="008365F0" w:rsidRDefault="008365F0" w:rsidP="008365F0">
      <w:r>
        <w:t>An AF request may include QoS Monitoring measurements (clause 5.45 of TS 23.501 [2]) and/or measurements of QoS</w:t>
      </w:r>
      <w:ins w:id="19" w:author="vivo3" w:date="2023-11-01T21:43:00Z">
        <w:r w:rsidR="0044198F">
          <w:t xml:space="preserve"> m</w:t>
        </w:r>
      </w:ins>
      <w:ins w:id="20" w:author="vivo3" w:date="2023-11-01T21:44:00Z">
        <w:r w:rsidR="0044198F">
          <w:t>onitoring</w:t>
        </w:r>
      </w:ins>
      <w:r>
        <w:t xml:space="preserve"> parameters that PCF calculates by itself from QoS monitoring measurements on individual flows. The following QoS</w:t>
      </w:r>
      <w:ins w:id="21" w:author="vivo3" w:date="2023-11-01T21:46:00Z">
        <w:r w:rsidR="0044198F" w:rsidRPr="0044198F">
          <w:t xml:space="preserve"> </w:t>
        </w:r>
        <w:r w:rsidR="0044198F">
          <w:t>monitoring</w:t>
        </w:r>
      </w:ins>
      <w:r>
        <w:t xml:space="preserve"> parameter measurements are derived by PCF:</w:t>
      </w:r>
    </w:p>
    <w:p w14:paraId="7DDBA4F1" w14:textId="7FEE9963" w:rsidR="008365F0" w:rsidRDefault="008365F0" w:rsidP="008365F0">
      <w:pPr>
        <w:pStyle w:val="B1"/>
        <w:rPr>
          <w:ins w:id="22" w:author="vivo2" w:date="2023-09-22T10:39:00Z"/>
        </w:rPr>
      </w:pPr>
      <w:r>
        <w:t>-</w:t>
      </w:r>
      <w:r>
        <w:tab/>
        <w:t>Packet Delay Variation monitoring and reporting, as described in clause 6.1.3.26.</w:t>
      </w:r>
    </w:p>
    <w:p w14:paraId="7F7F75F4" w14:textId="57DD0FBE" w:rsidR="008365F0" w:rsidRDefault="008365F0" w:rsidP="008365F0">
      <w:pPr>
        <w:pStyle w:val="B1"/>
      </w:pPr>
      <w:ins w:id="23" w:author="vivo2" w:date="2023-09-22T10:39:00Z">
        <w:r>
          <w:t>-</w:t>
        </w:r>
        <w:r>
          <w:tab/>
          <w:t>Round-trip delay measurements on one service data flow over two QoS flows, as described in clause 5.37.4 and 5.37.6 of TS 23.501 [2</w:t>
        </w:r>
      </w:ins>
    </w:p>
    <w:p w14:paraId="6E53A4DD" w14:textId="17FBC12F" w:rsidR="008365F0" w:rsidRDefault="008365F0" w:rsidP="008365F0">
      <w:pPr>
        <w:pStyle w:val="B1"/>
      </w:pPr>
      <w:r>
        <w:t>-</w:t>
      </w:r>
      <w:r>
        <w:tab/>
        <w:t>Round-trip delay measurements on two service data flows</w:t>
      </w:r>
      <w:ins w:id="24" w:author="vivo2" w:date="2023-09-22T10:39:00Z">
        <w:r>
          <w:t xml:space="preserve"> over two QoS flows</w:t>
        </w:r>
      </w:ins>
      <w:r>
        <w:t>, as described in clause 5.37.4 of TS 23.501 [2].</w:t>
      </w:r>
    </w:p>
    <w:p w14:paraId="19E8A11B" w14:textId="6D326785" w:rsidR="008365F0" w:rsidRDefault="008365F0" w:rsidP="008365F0">
      <w:pPr>
        <w:pStyle w:val="NO"/>
      </w:pPr>
      <w:r>
        <w:t>NOTE 1:</w:t>
      </w:r>
      <w:r>
        <w:tab/>
        <w:t>The QoS</w:t>
      </w:r>
      <w:ins w:id="25" w:author="vivo3" w:date="2023-11-01T21:44:00Z">
        <w:r w:rsidR="0044198F" w:rsidRPr="0044198F">
          <w:t xml:space="preserve"> </w:t>
        </w:r>
        <w:r w:rsidR="0044198F">
          <w:t>monitoring</w:t>
        </w:r>
      </w:ins>
      <w:r>
        <w:t xml:space="preserve"> parameter which can be measured are parameters which describe the QoS experienced in the 5GS by the application, i.e. they are not restricted to the 5G QoS Parameters.</w:t>
      </w:r>
    </w:p>
    <w:p w14:paraId="0C79552A" w14:textId="4129565B" w:rsidR="008365F0" w:rsidRDefault="008365F0" w:rsidP="008365F0">
      <w:r>
        <w:t xml:space="preserve">The PCF generates the authorized QoS Monitoring policy for the service data flow based on local policy and AF request, including the QoS Monitoring request if received from the AF (as specified in clause 6.1.3.22 and in TS 23.502 [3]) and AF subscription requests for other QoS </w:t>
      </w:r>
      <w:ins w:id="26" w:author="vivo3" w:date="2023-11-01T21:44:00Z">
        <w:r w:rsidR="0044198F">
          <w:t xml:space="preserve">monitoring </w:t>
        </w:r>
      </w:ins>
      <w:r>
        <w:t>parameter measurements as listed above.</w:t>
      </w:r>
    </w:p>
    <w:p w14:paraId="25C4E342" w14:textId="77777777" w:rsidR="008365F0" w:rsidRDefault="008365F0" w:rsidP="008365F0">
      <w:r>
        <w:t>The QoS Monitoring policy includes the following:</w:t>
      </w:r>
    </w:p>
    <w:p w14:paraId="0D4F1AE5" w14:textId="6FD8FA9E" w:rsidR="008365F0" w:rsidRDefault="008365F0" w:rsidP="008365F0">
      <w:pPr>
        <w:pStyle w:val="B1"/>
      </w:pPr>
      <w:r>
        <w:t>-</w:t>
      </w:r>
      <w:r>
        <w:tab/>
        <w:t xml:space="preserve">QoS </w:t>
      </w:r>
      <w:ins w:id="27" w:author="vivo3" w:date="2023-11-01T21:44:00Z">
        <w:r w:rsidR="0044198F">
          <w:t xml:space="preserve">monitoring </w:t>
        </w:r>
      </w:ins>
      <w:r>
        <w:t>parameters to be measured as defined in clause 5.45 of TS 23.501 [2];</w:t>
      </w:r>
    </w:p>
    <w:p w14:paraId="2EC77459" w14:textId="77777777" w:rsidR="008365F0" w:rsidRDefault="008365F0" w:rsidP="008365F0">
      <w:pPr>
        <w:pStyle w:val="B1"/>
      </w:pPr>
      <w:r>
        <w:t>-</w:t>
      </w:r>
      <w:r>
        <w:tab/>
        <w:t>Reporting frequency (event triggered, periodic):</w:t>
      </w:r>
    </w:p>
    <w:p w14:paraId="34C733CE" w14:textId="77777777" w:rsidR="008365F0" w:rsidRDefault="008365F0" w:rsidP="008365F0">
      <w:pPr>
        <w:pStyle w:val="B2"/>
      </w:pPr>
      <w:r>
        <w:t>-</w:t>
      </w:r>
      <w:r>
        <w:tab/>
        <w:t>if the reporting frequency is event triggered:</w:t>
      </w:r>
    </w:p>
    <w:p w14:paraId="591B2586" w14:textId="0BAAECDC" w:rsidR="008365F0" w:rsidRDefault="008365F0" w:rsidP="008365F0">
      <w:pPr>
        <w:pStyle w:val="B3"/>
      </w:pPr>
      <w:r>
        <w:t>-</w:t>
      </w:r>
      <w:r>
        <w:tab/>
        <w:t xml:space="preserve">the corresponding reporting threshold to each QoS </w:t>
      </w:r>
      <w:ins w:id="28" w:author="vivo3" w:date="2023-11-01T21:44:00Z">
        <w:r w:rsidR="0044198F">
          <w:t xml:space="preserve">monitoring </w:t>
        </w:r>
      </w:ins>
      <w:r>
        <w:t>parameter;</w:t>
      </w:r>
    </w:p>
    <w:p w14:paraId="017B6EA9" w14:textId="77777777" w:rsidR="008365F0" w:rsidRDefault="008365F0" w:rsidP="008365F0">
      <w:pPr>
        <w:pStyle w:val="B3"/>
      </w:pPr>
      <w:r>
        <w:t>-</w:t>
      </w:r>
      <w:r>
        <w:tab/>
        <w:t>minimum waiting time between subsequent reports;</w:t>
      </w:r>
    </w:p>
    <w:p w14:paraId="7750E8DD" w14:textId="77777777" w:rsidR="008365F0" w:rsidRDefault="008365F0" w:rsidP="008365F0">
      <w:pPr>
        <w:pStyle w:val="B2"/>
      </w:pPr>
      <w:r>
        <w:t>-</w:t>
      </w:r>
      <w:r>
        <w:tab/>
        <w:t>the reporting period;</w:t>
      </w:r>
    </w:p>
    <w:p w14:paraId="76024B36" w14:textId="77777777" w:rsidR="008365F0" w:rsidRDefault="008365F0" w:rsidP="008365F0">
      <w:pPr>
        <w:pStyle w:val="B1"/>
      </w:pPr>
      <w:r>
        <w:t>-</w:t>
      </w:r>
      <w:r>
        <w:tab/>
        <w:t>optionally, Target of reporting (i.e. the NEF, the AF or the Local NEF, indicated as Notification Target Address + Notification Correlation ID);</w:t>
      </w:r>
    </w:p>
    <w:p w14:paraId="510C55C5" w14:textId="77777777" w:rsidR="008365F0" w:rsidRDefault="008365F0" w:rsidP="008365F0">
      <w:pPr>
        <w:pStyle w:val="B1"/>
      </w:pPr>
      <w:r>
        <w:t>-</w:t>
      </w:r>
      <w:r>
        <w:tab/>
        <w:t xml:space="preserve">optionally, an indication of direct event notification (to request the </w:t>
      </w:r>
      <w:proofErr w:type="spellStart"/>
      <w:r>
        <w:t>UPF</w:t>
      </w:r>
      <w:proofErr w:type="spellEnd"/>
      <w:r>
        <w:t xml:space="preserve"> to directly send QoS Monitoring reports to the Local NEF or the AF as described in clause 5.8.2.18 of TS 23.501 [2]).</w:t>
      </w:r>
    </w:p>
    <w:p w14:paraId="614349D8" w14:textId="228709BF" w:rsidR="008365F0" w:rsidRDefault="008365F0" w:rsidP="008365F0">
      <w:r>
        <w:t xml:space="preserve">When multiple QoS </w:t>
      </w:r>
      <w:ins w:id="29" w:author="vivo3" w:date="2023-11-01T21:44:00Z">
        <w:r w:rsidR="0044198F">
          <w:t xml:space="preserve">monitoring </w:t>
        </w:r>
      </w:ins>
      <w:r>
        <w:t xml:space="preserve">parameters are required to be measured for a given service data flow, multiple QoS Monitoring policies may be included within one PCC rule. At a given time, the PCC Rule only has one authorized QoS Monitoring policy enabling the measurement of each QoS </w:t>
      </w:r>
      <w:ins w:id="30" w:author="vivo3" w:date="2023-11-01T21:44:00Z">
        <w:r w:rsidR="0044198F">
          <w:t xml:space="preserve">monitoring </w:t>
        </w:r>
      </w:ins>
      <w:r>
        <w:t>parameter.</w:t>
      </w:r>
    </w:p>
    <w:p w14:paraId="6D74D728" w14:textId="260463F8" w:rsidR="008365F0" w:rsidRDefault="008365F0" w:rsidP="008365F0">
      <w:pPr>
        <w:pStyle w:val="NO"/>
      </w:pPr>
      <w:r>
        <w:t>NOTE 2:</w:t>
      </w:r>
      <w:r>
        <w:tab/>
        <w:t xml:space="preserve">Within a PCC rule, each QoS </w:t>
      </w:r>
      <w:ins w:id="31" w:author="vivo3" w:date="2023-11-01T21:45:00Z">
        <w:r w:rsidR="0044198F">
          <w:t xml:space="preserve">monitoring </w:t>
        </w:r>
      </w:ins>
      <w:r>
        <w:t xml:space="preserve">parameter to be measured can only be requested in one QoS Monitoring Policy. As an example, if a new QoS Monitoring Policy is provided for a QoS </w:t>
      </w:r>
      <w:ins w:id="32" w:author="vivo3" w:date="2023-11-01T21:45:00Z">
        <w:r w:rsidR="0044198F">
          <w:t xml:space="preserve">monitoring </w:t>
        </w:r>
      </w:ins>
      <w:r>
        <w:t xml:space="preserve">parameter, the existing QoS Monitoring Policy for same QoS </w:t>
      </w:r>
      <w:ins w:id="33" w:author="vivo3" w:date="2023-11-01T21:45:00Z">
        <w:r w:rsidR="0044198F">
          <w:t xml:space="preserve">monitoring </w:t>
        </w:r>
      </w:ins>
      <w:r>
        <w:t>parameter (if any) will be replaced.</w:t>
      </w:r>
    </w:p>
    <w:p w14:paraId="366F04C1" w14:textId="36C6F24E" w:rsidR="008365F0" w:rsidRDefault="008365F0" w:rsidP="008365F0">
      <w:pPr>
        <w:pStyle w:val="NO"/>
      </w:pPr>
      <w:r>
        <w:t>NOTE 3:</w:t>
      </w:r>
      <w:r>
        <w:tab/>
        <w:t xml:space="preserve">The AF requested QoS </w:t>
      </w:r>
      <w:ins w:id="34" w:author="vivo3" w:date="2023-11-01T21:45:00Z">
        <w:r w:rsidR="0044198F">
          <w:t xml:space="preserve">monitoring </w:t>
        </w:r>
      </w:ins>
      <w:r>
        <w:t xml:space="preserve">parameters to be measured and the PCF requested QoS </w:t>
      </w:r>
      <w:ins w:id="35" w:author="vivo3" w:date="2023-11-01T21:45:00Z">
        <w:r w:rsidR="0044198F">
          <w:t xml:space="preserve">monitoring </w:t>
        </w:r>
      </w:ins>
      <w:r>
        <w:t>parameters to be measured based on the AF request can be different, e.g. Packet Delay Variation and packet delay, as described in clause 6.1.3.26.</w:t>
      </w:r>
    </w:p>
    <w:p w14:paraId="5C163741" w14:textId="77777777" w:rsidR="008365F0" w:rsidRDefault="008365F0" w:rsidP="008365F0">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w:t>
      </w:r>
      <w:proofErr w:type="spellStart"/>
      <w:r>
        <w:t>SMF</w:t>
      </w:r>
      <w:proofErr w:type="spellEnd"/>
      <w:r>
        <w:t xml:space="preserve">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w:t>
      </w:r>
      <w:r>
        <w:lastRenderedPageBreak/>
        <w:t xml:space="preserve">Monitoring policy and instead subscribe to receive QoS Monitoring reports from </w:t>
      </w:r>
      <w:proofErr w:type="spellStart"/>
      <w:r>
        <w:t>SMF</w:t>
      </w:r>
      <w:proofErr w:type="spellEnd"/>
      <w:r>
        <w:t xml:space="preserve"> by setting the QoS Monitoring Policy Control Request Trigger.</w:t>
      </w:r>
    </w:p>
    <w:p w14:paraId="5B529BF8" w14:textId="2E284BD3" w:rsidR="008365F0" w:rsidRDefault="008365F0" w:rsidP="008365F0">
      <w:r>
        <w:t>If the AF provided an indication of direct event notification in the request and PCF determines that the QoS Monitoring reports can be notified directly (i.e. the AF request does not include QoS</w:t>
      </w:r>
      <w:ins w:id="36" w:author="vivo3" w:date="2023-11-01T21:45:00Z">
        <w:r w:rsidR="0044198F" w:rsidRPr="0044198F">
          <w:t xml:space="preserve"> </w:t>
        </w:r>
        <w:r w:rsidR="0044198F">
          <w:t>monitoring</w:t>
        </w:r>
      </w:ins>
      <w:r>
        <w:t xml:space="preserve"> parameter measurements that are derived by PCF), the PCF forwards the Target of reporting parameter in the QoS Monitoring policy and sets the indication of direct event notification to indicate that QoS Monitoring reports have to be sent by the </w:t>
      </w:r>
      <w:proofErr w:type="spellStart"/>
      <w:r>
        <w:t>UPF</w:t>
      </w:r>
      <w:proofErr w:type="spellEnd"/>
      <w:r>
        <w:t xml:space="preserve"> directly to the NF indicated by the Target of reporting. The PCF may also subscribe to receive QoS Monitoring reports, by setting the QoS Monitoring Policy Control Request Trigger. In that case, the </w:t>
      </w:r>
      <w:proofErr w:type="spellStart"/>
      <w:r>
        <w:t>UPF</w:t>
      </w:r>
      <w:proofErr w:type="spellEnd"/>
      <w:r>
        <w:t xml:space="preserve"> is asked to duplicate the reports and the QoS Monitoring reports will be sent by the </w:t>
      </w:r>
      <w:proofErr w:type="spellStart"/>
      <w:r>
        <w:t>UPF</w:t>
      </w:r>
      <w:proofErr w:type="spellEnd"/>
      <w:r>
        <w:t xml:space="preserve"> to both, the NF indicated by the Target of reporting and to the </w:t>
      </w:r>
      <w:proofErr w:type="spellStart"/>
      <w:r>
        <w:t>SMF</w:t>
      </w:r>
      <w:proofErr w:type="spellEnd"/>
      <w:r>
        <w:t xml:space="preserve"> (which then forwards the report to the PCF).</w:t>
      </w:r>
    </w:p>
    <w:p w14:paraId="0B364D64" w14:textId="028099CE" w:rsidR="008365F0" w:rsidRDefault="008365F0" w:rsidP="008365F0">
      <w:r>
        <w:t xml:space="preserve">If the AF provided an indication of direct event notification and PCF determines that the QoS Monitoring reports </w:t>
      </w:r>
      <w:proofErr w:type="spellStart"/>
      <w:r>
        <w:t>can not</w:t>
      </w:r>
      <w:proofErr w:type="spellEnd"/>
      <w:r>
        <w:t xml:space="preserve"> be notified directly (i.e. the AF request includes QoS</w:t>
      </w:r>
      <w:ins w:id="37" w:author="vivo3" w:date="2023-11-01T21:45:00Z">
        <w:r w:rsidR="0044198F" w:rsidRPr="0044198F">
          <w:t xml:space="preserve"> </w:t>
        </w:r>
        <w:r w:rsidR="0044198F">
          <w:t>monitoring</w:t>
        </w:r>
      </w:ins>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w:t>
      </w:r>
      <w:proofErr w:type="spellStart"/>
      <w:r>
        <w:t>SMF</w:t>
      </w:r>
      <w:proofErr w:type="spellEnd"/>
      <w:r>
        <w:t xml:space="preserve"> by setting the QoS Monitoring Policy Control Request Trigger.</w:t>
      </w:r>
    </w:p>
    <w:p w14:paraId="3D43B611" w14:textId="77777777" w:rsidR="008365F0" w:rsidRDefault="008365F0" w:rsidP="008365F0">
      <w:pPr>
        <w:pStyle w:val="NO"/>
      </w:pPr>
      <w:r>
        <w:t>NOTE 4:</w:t>
      </w:r>
      <w:r>
        <w:tab/>
        <w:t>If there are multiple QoS rules containing a QoS monitoring policy, the PCF will receive the QoS Monitoring reports for all of them when the QoS Monitoring Policy Control Request Trigger is set.</w:t>
      </w:r>
    </w:p>
    <w:p w14:paraId="69AC819D" w14:textId="17149920" w:rsidR="008365F0" w:rsidRDefault="008365F0" w:rsidP="008365F0">
      <w:r>
        <w:t xml:space="preserve">The PCF includes the authorized QoS Monitoring policy in the PCC rule and provides it to the </w:t>
      </w:r>
      <w:proofErr w:type="spellStart"/>
      <w:r>
        <w:t>SMF</w:t>
      </w:r>
      <w:proofErr w:type="spellEnd"/>
      <w:r>
        <w:t xml:space="preserve">. The </w:t>
      </w:r>
      <w:proofErr w:type="spellStart"/>
      <w:r>
        <w:t>SMF</w:t>
      </w:r>
      <w:proofErr w:type="spellEnd"/>
      <w:r>
        <w:t xml:space="preserve"> determines the configuration for the measurement of the QoS </w:t>
      </w:r>
      <w:ins w:id="38" w:author="vivo3" w:date="2023-11-01T21:45:00Z">
        <w:r w:rsidR="0044198F">
          <w:t xml:space="preserve">monitoring </w:t>
        </w:r>
      </w:ins>
      <w:r>
        <w:t xml:space="preserve">parameters (e.g. for the QoS </w:t>
      </w:r>
      <w:ins w:id="39" w:author="vivo3" w:date="2023-11-01T21:45:00Z">
        <w:r w:rsidR="0044198F">
          <w:t xml:space="preserve">monitoring </w:t>
        </w:r>
      </w:ins>
      <w:r>
        <w:t xml:space="preserve">parameter(s) to be measured) from the QoS Monitoring policy in the PCC rule and requests the RAN (if necessary) and the </w:t>
      </w:r>
      <w:proofErr w:type="spellStart"/>
      <w:r>
        <w:t>UPF</w:t>
      </w:r>
      <w:proofErr w:type="spellEnd"/>
      <w:r>
        <w:t xml:space="preserve"> to perform the measurement of the QoS </w:t>
      </w:r>
      <w:ins w:id="40" w:author="vivo3" w:date="2023-11-01T21:45:00Z">
        <w:r w:rsidR="0044198F">
          <w:t xml:space="preserve">monitoring </w:t>
        </w:r>
      </w:ins>
      <w:r>
        <w:t>parameters defined in clause 5.45 of TS 23.501 [2] as needed and as defined in clause 5.8.2.18 of TS 23.501 [2] and in clause 4.3.3.2 of TS 23.502 [3].</w:t>
      </w:r>
    </w:p>
    <w:p w14:paraId="19F56344" w14:textId="77777777" w:rsidR="008365F0" w:rsidRDefault="008365F0" w:rsidP="008365F0">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4.15.4.4 of TS 23.502 [3]).</w:t>
      </w:r>
    </w:p>
    <w:p w14:paraId="75EDEB83" w14:textId="77777777" w:rsidR="008365F0" w:rsidRDefault="008365F0" w:rsidP="008365F0">
      <w:pPr>
        <w:pStyle w:val="NO"/>
      </w:pPr>
      <w:r>
        <w:t>NOTE 5:</w:t>
      </w:r>
      <w:r>
        <w:tab/>
        <w:t xml:space="preserve">The </w:t>
      </w:r>
      <w:proofErr w:type="spellStart"/>
      <w:r>
        <w:t>SMF</w:t>
      </w:r>
      <w:proofErr w:type="spellEnd"/>
      <w:r>
        <w:t xml:space="preserve">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4370E931" w14:textId="77777777" w:rsidR="008365F0" w:rsidRDefault="008365F0" w:rsidP="008365F0">
      <w:pPr>
        <w:pStyle w:val="NO"/>
      </w:pPr>
      <w:r>
        <w:t>NOTE 6:</w:t>
      </w:r>
      <w:r>
        <w:tab/>
        <w:t xml:space="preserve">The PCF can also include the </w:t>
      </w:r>
      <w:proofErr w:type="spellStart"/>
      <w:r>
        <w:t>DataCollection_ApplicationIdentifier</w:t>
      </w:r>
      <w:proofErr w:type="spellEnd"/>
      <w:r>
        <w:t xml:space="preserve"> when the </w:t>
      </w:r>
      <w:proofErr w:type="spellStart"/>
      <w:r>
        <w:t>SDF</w:t>
      </w:r>
      <w:proofErr w:type="spellEnd"/>
      <w:r>
        <w:t xml:space="preserve"> template of the PCC rule contains a list of service data flow filters.</w:t>
      </w:r>
    </w:p>
    <w:p w14:paraId="4695B588"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41" w:name="_Toc19197354"/>
      <w:bookmarkStart w:id="42" w:name="_Toc27896507"/>
      <w:bookmarkStart w:id="43" w:name="_Toc36192675"/>
      <w:bookmarkStart w:id="44" w:name="_Toc37076406"/>
      <w:bookmarkStart w:id="45" w:name="_Toc45194852"/>
      <w:bookmarkStart w:id="46" w:name="_Toc47594264"/>
      <w:bookmarkStart w:id="47" w:name="_Toc51836895"/>
      <w:bookmarkStart w:id="48" w:name="_Toc138395187"/>
      <w:bookmarkEnd w:id="8"/>
      <w:bookmarkEnd w:id="9"/>
      <w:bookmarkEnd w:id="10"/>
      <w:bookmarkEnd w:id="11"/>
      <w:bookmarkEnd w:id="12"/>
      <w:bookmarkEnd w:id="13"/>
      <w:bookmarkEnd w:id="14"/>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694CAF30" w14:textId="77777777" w:rsidR="001D15AA" w:rsidRDefault="001D15AA" w:rsidP="001D15AA">
      <w:pPr>
        <w:pStyle w:val="40"/>
        <w:rPr>
          <w:lang w:eastAsia="en-GB"/>
        </w:rPr>
      </w:pPr>
      <w:bookmarkStart w:id="49" w:name="_Toc145940904"/>
      <w:r>
        <w:t>6.1.3.18</w:t>
      </w:r>
      <w:r>
        <w:tab/>
        <w:t>Event reporting from the</w:t>
      </w:r>
      <w:r>
        <w:rPr>
          <w:lang w:eastAsia="zh-CN"/>
        </w:rPr>
        <w:t xml:space="preserve"> </w:t>
      </w:r>
      <w:r>
        <w:t>PCF</w:t>
      </w:r>
      <w:bookmarkEnd w:id="49"/>
    </w:p>
    <w:p w14:paraId="3DE9A864" w14:textId="77777777" w:rsidR="001D15AA" w:rsidRDefault="001D15AA" w:rsidP="001D15AA">
      <w:r>
        <w:t xml:space="preserve">The AF may subscribe/unsubscribe to notifications of events from the PCF for the </w:t>
      </w:r>
      <w:proofErr w:type="spellStart"/>
      <w:r>
        <w:t>PDU</w:t>
      </w:r>
      <w:proofErr w:type="spellEnd"/>
      <w:r>
        <w:t xml:space="preserve"> Session to which the AF session is bound. The AF can either subscribe/unsubscribe directly at the PCF or indirectly via an NEF or a </w:t>
      </w:r>
      <w:proofErr w:type="spellStart"/>
      <w:r>
        <w:t>TSCTSF</w:t>
      </w:r>
      <w:proofErr w:type="spellEnd"/>
      <w:r>
        <w:t>.</w:t>
      </w:r>
    </w:p>
    <w:p w14:paraId="47EDEA01" w14:textId="77777777" w:rsidR="001D15AA" w:rsidRDefault="001D15AA" w:rsidP="001D15AA">
      <w:r>
        <w:t xml:space="preserve">The PCF for the UE may subscribe/unsubscribe to notifications of events from the PCF for the </w:t>
      </w:r>
      <w:proofErr w:type="spellStart"/>
      <w:r>
        <w:t>PDU</w:t>
      </w:r>
      <w:proofErr w:type="spellEnd"/>
      <w:r>
        <w:t xml:space="preserve"> Session of a UE. Other NFs may subscribe/unsubscribe to notifications of events from the PCF for a </w:t>
      </w:r>
      <w:proofErr w:type="spellStart"/>
      <w:r>
        <w:t>PDU</w:t>
      </w:r>
      <w:proofErr w:type="spellEnd"/>
      <w:r>
        <w:t xml:space="preserve"> Session or for a UE.</w:t>
      </w:r>
    </w:p>
    <w:p w14:paraId="0D3714DD" w14:textId="77777777" w:rsidR="001D15AA" w:rsidRDefault="001D15AA" w:rsidP="001D15AA">
      <w:r>
        <w:t>The events that can be subscribed by the AF and by other NFs are listed in Table 6.1.3.18-1.</w:t>
      </w:r>
    </w:p>
    <w:p w14:paraId="1528165D" w14:textId="77777777" w:rsidR="001D15AA" w:rsidRDefault="001D15AA" w:rsidP="001D15AA">
      <w:pPr>
        <w:spacing w:after="0"/>
        <w:sectPr w:rsidR="001D15AA">
          <w:footnotePr>
            <w:numRestart w:val="eachSect"/>
          </w:footnotePr>
          <w:pgSz w:w="11907" w:h="16840"/>
          <w:pgMar w:top="1418" w:right="1134" w:bottom="1134" w:left="1134" w:header="851" w:footer="340" w:gutter="0"/>
          <w:cols w:space="720"/>
          <w:formProt w:val="0"/>
        </w:sectPr>
      </w:pPr>
    </w:p>
    <w:p w14:paraId="3DEEAA7A" w14:textId="77777777" w:rsidR="001D15AA" w:rsidRDefault="001D15AA" w:rsidP="001D15AA">
      <w:pPr>
        <w:pStyle w:val="TH"/>
      </w:pPr>
      <w:bookmarkStart w:id="50" w:name="_CRTable6_1_3_181"/>
      <w:r>
        <w:lastRenderedPageBreak/>
        <w:t xml:space="preserve">Table </w:t>
      </w:r>
      <w:bookmarkEnd w:id="50"/>
      <w:r>
        <w:t>6.1.3.18-1: Events relevant for reporting from the PCF</w:t>
      </w:r>
    </w:p>
    <w:tbl>
      <w:tblPr>
        <w:tblW w:w="14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8"/>
        <w:gridCol w:w="3542"/>
        <w:gridCol w:w="1276"/>
        <w:gridCol w:w="1134"/>
        <w:gridCol w:w="1276"/>
        <w:gridCol w:w="1275"/>
        <w:gridCol w:w="1276"/>
        <w:gridCol w:w="1134"/>
        <w:gridCol w:w="1134"/>
      </w:tblGrid>
      <w:tr w:rsidR="001D15AA" w14:paraId="77380C25" w14:textId="77777777" w:rsidTr="001D15AA">
        <w:trPr>
          <w:cantSplit/>
          <w:tblHeader/>
          <w:jc w:val="center"/>
        </w:trPr>
        <w:tc>
          <w:tcPr>
            <w:tcW w:w="2280" w:type="dxa"/>
            <w:tcBorders>
              <w:top w:val="single" w:sz="4" w:space="0" w:color="auto"/>
              <w:left w:val="single" w:sz="4" w:space="0" w:color="auto"/>
              <w:bottom w:val="single" w:sz="4" w:space="0" w:color="auto"/>
              <w:right w:val="single" w:sz="4" w:space="0" w:color="auto"/>
            </w:tcBorders>
            <w:hideMark/>
          </w:tcPr>
          <w:p w14:paraId="080EE91C" w14:textId="77777777" w:rsidR="001D15AA" w:rsidRDefault="001D15AA">
            <w:pPr>
              <w:pStyle w:val="TAH"/>
              <w:rPr>
                <w:sz w:val="16"/>
                <w:szCs w:val="16"/>
              </w:rPr>
            </w:pPr>
            <w:r>
              <w:rPr>
                <w:sz w:val="16"/>
                <w:szCs w:val="16"/>
              </w:rPr>
              <w:t>Event</w:t>
            </w:r>
          </w:p>
        </w:tc>
        <w:tc>
          <w:tcPr>
            <w:tcW w:w="3544" w:type="dxa"/>
            <w:tcBorders>
              <w:top w:val="single" w:sz="4" w:space="0" w:color="auto"/>
              <w:left w:val="single" w:sz="4" w:space="0" w:color="auto"/>
              <w:bottom w:val="single" w:sz="4" w:space="0" w:color="auto"/>
              <w:right w:val="single" w:sz="4" w:space="0" w:color="auto"/>
            </w:tcBorders>
            <w:hideMark/>
          </w:tcPr>
          <w:p w14:paraId="3F118208" w14:textId="77777777" w:rsidR="001D15AA" w:rsidRDefault="001D15AA">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1DB642DA" w14:textId="77777777" w:rsidR="001D15AA" w:rsidRDefault="001D15AA">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742F65C8" w14:textId="77777777" w:rsidR="001D15AA" w:rsidRDefault="001D15AA">
            <w:pPr>
              <w:pStyle w:val="TAH"/>
              <w:rPr>
                <w:sz w:val="16"/>
                <w:szCs w:val="16"/>
                <w:lang w:eastAsia="zh-CN"/>
              </w:rPr>
            </w:pPr>
            <w:r>
              <w:rPr>
                <w:sz w:val="16"/>
                <w:szCs w:val="16"/>
                <w:lang w:eastAsia="zh-CN"/>
              </w:rPr>
              <w:t xml:space="preserve">Availability for Rx </w:t>
            </w:r>
            <w:proofErr w:type="spellStart"/>
            <w:r>
              <w:rPr>
                <w:sz w:val="16"/>
                <w:szCs w:val="16"/>
                <w:lang w:eastAsia="zh-CN"/>
              </w:rPr>
              <w:t>PDU</w:t>
            </w:r>
            <w:proofErr w:type="spellEnd"/>
            <w:r>
              <w:rPr>
                <w:sz w:val="16"/>
                <w:szCs w:val="16"/>
                <w:lang w:eastAsia="zh-CN"/>
              </w:rPr>
              <w:t xml:space="preserve"> Session (NOTE 2)</w:t>
            </w:r>
          </w:p>
        </w:tc>
        <w:tc>
          <w:tcPr>
            <w:tcW w:w="1276" w:type="dxa"/>
            <w:tcBorders>
              <w:top w:val="single" w:sz="4" w:space="0" w:color="auto"/>
              <w:left w:val="single" w:sz="4" w:space="0" w:color="auto"/>
              <w:bottom w:val="single" w:sz="4" w:space="0" w:color="auto"/>
              <w:right w:val="single" w:sz="4" w:space="0" w:color="auto"/>
            </w:tcBorders>
            <w:hideMark/>
          </w:tcPr>
          <w:p w14:paraId="59609986" w14:textId="77777777" w:rsidR="001D15AA" w:rsidRDefault="001D15AA">
            <w:pPr>
              <w:pStyle w:val="TAH"/>
              <w:rPr>
                <w:sz w:val="16"/>
                <w:szCs w:val="16"/>
                <w:lang w:eastAsia="zh-CN"/>
              </w:rPr>
            </w:pPr>
            <w:r>
              <w:rPr>
                <w:sz w:val="16"/>
                <w:szCs w:val="16"/>
                <w:lang w:eastAsia="zh-CN"/>
              </w:rPr>
              <w:t xml:space="preserve">Availability for N5 per </w:t>
            </w:r>
            <w:proofErr w:type="spellStart"/>
            <w:r>
              <w:rPr>
                <w:sz w:val="16"/>
                <w:szCs w:val="16"/>
                <w:lang w:eastAsia="zh-CN"/>
              </w:rPr>
              <w:t>PDU</w:t>
            </w:r>
            <w:proofErr w:type="spellEnd"/>
            <w:r>
              <w:rPr>
                <w:sz w:val="16"/>
                <w:szCs w:val="16"/>
                <w:lang w:eastAsia="zh-CN"/>
              </w:rPr>
              <w:t xml:space="preserve"> Session </w:t>
            </w:r>
          </w:p>
        </w:tc>
        <w:tc>
          <w:tcPr>
            <w:tcW w:w="1275" w:type="dxa"/>
            <w:tcBorders>
              <w:top w:val="single" w:sz="4" w:space="0" w:color="auto"/>
              <w:left w:val="single" w:sz="4" w:space="0" w:color="auto"/>
              <w:bottom w:val="single" w:sz="4" w:space="0" w:color="auto"/>
              <w:right w:val="single" w:sz="4" w:space="0" w:color="auto"/>
            </w:tcBorders>
            <w:hideMark/>
          </w:tcPr>
          <w:p w14:paraId="69EE8ADC" w14:textId="77777777" w:rsidR="001D15AA" w:rsidRDefault="001D15AA">
            <w:pPr>
              <w:pStyle w:val="TAH"/>
              <w:rPr>
                <w:sz w:val="16"/>
                <w:szCs w:val="16"/>
                <w:lang w:eastAsia="zh-CN"/>
              </w:rPr>
            </w:pPr>
            <w:r>
              <w:rPr>
                <w:sz w:val="16"/>
                <w:szCs w:val="16"/>
                <w:lang w:eastAsia="zh-CN"/>
              </w:rPr>
              <w:t>Availability for Bulk Subscription</w:t>
            </w:r>
          </w:p>
          <w:p w14:paraId="7F520A50" w14:textId="77777777" w:rsidR="001D15AA" w:rsidRDefault="001D15AA">
            <w:pPr>
              <w:pStyle w:val="TAH"/>
              <w:rPr>
                <w:sz w:val="16"/>
                <w:szCs w:val="16"/>
                <w:lang w:eastAsia="zh-CN"/>
              </w:rPr>
            </w:pPr>
            <w:r>
              <w:rPr>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09628A97" w14:textId="77777777" w:rsidR="001D15AA" w:rsidRDefault="001D15AA">
            <w:pPr>
              <w:pStyle w:val="TAH"/>
              <w:rPr>
                <w:sz w:val="16"/>
                <w:szCs w:val="16"/>
                <w:lang w:eastAsia="zh-CN"/>
              </w:rPr>
            </w:pPr>
            <w:r>
              <w:rPr>
                <w:sz w:val="16"/>
                <w:szCs w:val="16"/>
                <w:lang w:eastAsia="zh-CN"/>
              </w:rPr>
              <w:t xml:space="preserve">Availability for N43 per </w:t>
            </w:r>
            <w:proofErr w:type="spellStart"/>
            <w:r>
              <w:rPr>
                <w:sz w:val="16"/>
                <w:szCs w:val="16"/>
                <w:lang w:eastAsia="zh-CN"/>
              </w:rPr>
              <w:t>SUPI</w:t>
            </w:r>
            <w:proofErr w:type="spellEnd"/>
            <w:r>
              <w:rPr>
                <w:sz w:val="16"/>
                <w:szCs w:val="16"/>
                <w:lang w:eastAsia="zh-CN"/>
              </w:rPr>
              <w:t xml:space="preserve">, </w:t>
            </w:r>
            <w:proofErr w:type="spellStart"/>
            <w:r>
              <w:rPr>
                <w:sz w:val="16"/>
                <w:szCs w:val="16"/>
                <w:lang w:eastAsia="zh-CN"/>
              </w:rPr>
              <w:t>DNN</w:t>
            </w:r>
            <w:proofErr w:type="spellEnd"/>
            <w:r>
              <w:rPr>
                <w:sz w:val="16"/>
                <w:szCs w:val="16"/>
                <w:lang w:eastAsia="zh-CN"/>
              </w:rPr>
              <w:t>, S-</w:t>
            </w:r>
            <w:proofErr w:type="spellStart"/>
            <w:r>
              <w:rPr>
                <w:sz w:val="16"/>
                <w:szCs w:val="16"/>
                <w:lang w:eastAsia="zh-CN"/>
              </w:rPr>
              <w:t>NSSAI</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46B6925" w14:textId="77777777" w:rsidR="001D15AA" w:rsidRDefault="001D15AA">
            <w:pPr>
              <w:pStyle w:val="TAH"/>
              <w:rPr>
                <w:sz w:val="16"/>
                <w:szCs w:val="16"/>
                <w:lang w:eastAsia="zh-CN"/>
              </w:rPr>
            </w:pPr>
            <w:r>
              <w:rPr>
                <w:sz w:val="16"/>
                <w:szCs w:val="16"/>
                <w:lang w:eastAsia="zh-CN"/>
              </w:rPr>
              <w:t>Availability for N5 per UE</w:t>
            </w:r>
          </w:p>
          <w:p w14:paraId="47AD8350" w14:textId="77777777" w:rsidR="001D15AA" w:rsidRDefault="001D15AA">
            <w:pPr>
              <w:pStyle w:val="TAH"/>
              <w:rPr>
                <w:sz w:val="16"/>
                <w:szCs w:val="16"/>
                <w:lang w:eastAsia="zh-CN"/>
              </w:rPr>
            </w:pPr>
            <w:r>
              <w:rPr>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669369DA" w14:textId="77777777" w:rsidR="001D15AA" w:rsidRDefault="001D15AA">
            <w:pPr>
              <w:pStyle w:val="TAH"/>
              <w:rPr>
                <w:sz w:val="16"/>
                <w:szCs w:val="16"/>
                <w:lang w:eastAsia="zh-CN"/>
              </w:rPr>
            </w:pPr>
            <w:r>
              <w:rPr>
                <w:sz w:val="16"/>
                <w:szCs w:val="16"/>
                <w:lang w:eastAsia="zh-CN"/>
              </w:rPr>
              <w:t>Availability for N24 per UE</w:t>
            </w:r>
          </w:p>
          <w:p w14:paraId="4050CF93" w14:textId="77777777" w:rsidR="001D15AA" w:rsidRDefault="001D15AA">
            <w:pPr>
              <w:pStyle w:val="TAH"/>
              <w:rPr>
                <w:sz w:val="16"/>
                <w:szCs w:val="16"/>
                <w:lang w:eastAsia="zh-CN"/>
              </w:rPr>
            </w:pPr>
            <w:r>
              <w:rPr>
                <w:sz w:val="16"/>
                <w:szCs w:val="16"/>
                <w:lang w:eastAsia="zh-CN"/>
              </w:rPr>
              <w:t>(NOTE 6)</w:t>
            </w:r>
          </w:p>
        </w:tc>
      </w:tr>
      <w:tr w:rsidR="001D15AA" w14:paraId="4ACB2525"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C36EE2A" w14:textId="77777777" w:rsidR="001D15AA" w:rsidRDefault="001D15AA">
            <w:pPr>
              <w:pStyle w:val="TAL"/>
              <w:rPr>
                <w:rFonts w:eastAsiaTheme="minorEastAsia"/>
                <w:sz w:val="16"/>
                <w:szCs w:val="16"/>
                <w:lang w:eastAsia="en-GB"/>
              </w:rPr>
            </w:pPr>
            <w:proofErr w:type="spellStart"/>
            <w:r>
              <w:rPr>
                <w:sz w:val="16"/>
                <w:szCs w:val="16"/>
              </w:rPr>
              <w:t>PLMN</w:t>
            </w:r>
            <w:proofErr w:type="spellEnd"/>
            <w:r>
              <w:rPr>
                <w:sz w:val="16"/>
                <w:szCs w:val="16"/>
              </w:rPr>
              <w:t xml:space="preserve"> Identifier Notification</w:t>
            </w:r>
          </w:p>
          <w:p w14:paraId="225B8B84" w14:textId="77777777" w:rsidR="001D15AA" w:rsidRDefault="001D15AA">
            <w:pPr>
              <w:pStyle w:val="TAL"/>
              <w:rPr>
                <w:sz w:val="16"/>
                <w:szCs w:val="16"/>
              </w:rPr>
            </w:pPr>
            <w:r>
              <w:rPr>
                <w:sz w:val="16"/>
                <w:szCs w:val="16"/>
              </w:rPr>
              <w:t>(NOTE 5)</w:t>
            </w:r>
          </w:p>
        </w:tc>
        <w:tc>
          <w:tcPr>
            <w:tcW w:w="3544" w:type="dxa"/>
            <w:tcBorders>
              <w:top w:val="single" w:sz="4" w:space="0" w:color="auto"/>
              <w:left w:val="single" w:sz="4" w:space="0" w:color="auto"/>
              <w:bottom w:val="single" w:sz="4" w:space="0" w:color="auto"/>
              <w:right w:val="single" w:sz="4" w:space="0" w:color="auto"/>
            </w:tcBorders>
            <w:hideMark/>
          </w:tcPr>
          <w:p w14:paraId="2D03FAA8" w14:textId="77777777" w:rsidR="001D15AA" w:rsidRDefault="001D15AA">
            <w:pPr>
              <w:pStyle w:val="TAL"/>
              <w:rPr>
                <w:sz w:val="16"/>
                <w:szCs w:val="16"/>
              </w:rPr>
            </w:pPr>
            <w:r>
              <w:rPr>
                <w:sz w:val="16"/>
                <w:szCs w:val="16"/>
              </w:rPr>
              <w:t xml:space="preserve">The </w:t>
            </w:r>
            <w:proofErr w:type="spellStart"/>
            <w:r>
              <w:rPr>
                <w:sz w:val="16"/>
                <w:szCs w:val="16"/>
              </w:rPr>
              <w:t>PLMN</w:t>
            </w:r>
            <w:proofErr w:type="spellEnd"/>
            <w:r>
              <w:rPr>
                <w:sz w:val="16"/>
                <w:szCs w:val="16"/>
              </w:rPr>
              <w:t xml:space="preserve"> identifier or </w:t>
            </w:r>
            <w:proofErr w:type="spellStart"/>
            <w:r>
              <w:rPr>
                <w:sz w:val="16"/>
                <w:szCs w:val="16"/>
              </w:rPr>
              <w:t>SNPN</w:t>
            </w:r>
            <w:proofErr w:type="spellEnd"/>
            <w:r>
              <w:rPr>
                <w:sz w:val="16"/>
                <w:szCs w:val="16"/>
              </w:rPr>
              <w:t xml:space="preserve">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0CB3BF40" w14:textId="77777777" w:rsidR="001D15AA" w:rsidRDefault="001D15AA">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66BCA0E9"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D76005B"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2F88A9C"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3EA5DB5"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119DD32"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8478521" w14:textId="77777777" w:rsidR="001D15AA" w:rsidRDefault="001D15AA">
            <w:pPr>
              <w:pStyle w:val="TAC"/>
              <w:rPr>
                <w:sz w:val="16"/>
                <w:szCs w:val="16"/>
                <w:lang w:eastAsia="zh-CN"/>
              </w:rPr>
            </w:pPr>
            <w:r>
              <w:rPr>
                <w:sz w:val="16"/>
                <w:szCs w:val="16"/>
                <w:lang w:eastAsia="zh-CN"/>
              </w:rPr>
              <w:t>Yes</w:t>
            </w:r>
          </w:p>
        </w:tc>
      </w:tr>
      <w:tr w:rsidR="001D15AA" w14:paraId="25874D62"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E5CDFCB" w14:textId="77777777" w:rsidR="001D15AA" w:rsidRDefault="001D15AA">
            <w:pPr>
              <w:pStyle w:val="TAL"/>
              <w:rPr>
                <w:rFonts w:eastAsiaTheme="minorEastAsia"/>
                <w:sz w:val="16"/>
                <w:szCs w:val="16"/>
                <w:lang w:eastAsia="en-GB"/>
              </w:rPr>
            </w:pPr>
            <w:r>
              <w:rPr>
                <w:sz w:val="16"/>
                <w:szCs w:val="16"/>
              </w:rPr>
              <w:t>Change of Access Type</w:t>
            </w:r>
          </w:p>
        </w:tc>
        <w:tc>
          <w:tcPr>
            <w:tcW w:w="3544" w:type="dxa"/>
            <w:tcBorders>
              <w:top w:val="single" w:sz="4" w:space="0" w:color="auto"/>
              <w:left w:val="single" w:sz="4" w:space="0" w:color="auto"/>
              <w:bottom w:val="single" w:sz="4" w:space="0" w:color="auto"/>
              <w:right w:val="single" w:sz="4" w:space="0" w:color="auto"/>
            </w:tcBorders>
            <w:hideMark/>
          </w:tcPr>
          <w:p w14:paraId="7C026966" w14:textId="77777777" w:rsidR="001D15AA" w:rsidRDefault="001D15AA">
            <w:pPr>
              <w:pStyle w:val="TAL"/>
              <w:rPr>
                <w:sz w:val="16"/>
                <w:szCs w:val="16"/>
              </w:rPr>
            </w:pPr>
            <w:r>
              <w:rPr>
                <w:sz w:val="16"/>
                <w:szCs w:val="16"/>
              </w:rPr>
              <w:t xml:space="preserve">The Access Type and, if applicable, the RAT Type of the </w:t>
            </w:r>
            <w:proofErr w:type="spellStart"/>
            <w:r>
              <w:rPr>
                <w:sz w:val="16"/>
                <w:szCs w:val="16"/>
              </w:rPr>
              <w:t>PDU</w:t>
            </w:r>
            <w:proofErr w:type="spellEnd"/>
            <w:r>
              <w:rPr>
                <w:sz w:val="16"/>
                <w:szCs w:val="16"/>
              </w:rPr>
              <w:t xml:space="preserve">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03927B99" w14:textId="77777777" w:rsidR="001D15AA" w:rsidRDefault="001D15A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59C54B5"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96A591A"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FE920DE"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D9EF08A"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7EBCC4"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1C94DB" w14:textId="77777777" w:rsidR="001D15AA" w:rsidRDefault="001D15AA">
            <w:pPr>
              <w:pStyle w:val="TAC"/>
              <w:rPr>
                <w:sz w:val="16"/>
                <w:szCs w:val="16"/>
                <w:lang w:eastAsia="zh-CN"/>
              </w:rPr>
            </w:pPr>
            <w:r>
              <w:rPr>
                <w:sz w:val="16"/>
                <w:szCs w:val="16"/>
                <w:lang w:eastAsia="zh-CN"/>
              </w:rPr>
              <w:t>No</w:t>
            </w:r>
          </w:p>
        </w:tc>
      </w:tr>
      <w:tr w:rsidR="001D15AA" w14:paraId="596DF4E2"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2B06871" w14:textId="77777777" w:rsidR="001D15AA" w:rsidRDefault="001D15AA">
            <w:pPr>
              <w:pStyle w:val="TAL"/>
              <w:rPr>
                <w:rFonts w:eastAsiaTheme="minorEastAsia"/>
                <w:sz w:val="16"/>
                <w:szCs w:val="16"/>
                <w:lang w:eastAsia="en-GB"/>
              </w:rPr>
            </w:pPr>
            <w:r>
              <w:rPr>
                <w:sz w:val="16"/>
                <w:szCs w:val="16"/>
              </w:rPr>
              <w:t xml:space="preserve">EPS </w:t>
            </w:r>
            <w:proofErr w:type="spellStart"/>
            <w:r>
              <w:rPr>
                <w:sz w:val="16"/>
                <w:szCs w:val="16"/>
              </w:rPr>
              <w:t>fallback</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4A38799" w14:textId="77777777" w:rsidR="001D15AA" w:rsidRDefault="001D15AA">
            <w:pPr>
              <w:pStyle w:val="TAL"/>
              <w:rPr>
                <w:sz w:val="16"/>
                <w:szCs w:val="16"/>
              </w:rPr>
            </w:pPr>
            <w:r>
              <w:rPr>
                <w:sz w:val="16"/>
                <w:szCs w:val="16"/>
              </w:rPr>
              <w:t xml:space="preserve">EPS </w:t>
            </w:r>
            <w:proofErr w:type="spellStart"/>
            <w:r>
              <w:rPr>
                <w:sz w:val="16"/>
                <w:szCs w:val="16"/>
              </w:rPr>
              <w:t>fallback</w:t>
            </w:r>
            <w:proofErr w:type="spellEnd"/>
            <w:r>
              <w:rPr>
                <w:sz w:val="16"/>
                <w:szCs w:val="16"/>
              </w:rPr>
              <w:t xml:space="preserve"> is initiated</w:t>
            </w:r>
          </w:p>
        </w:tc>
        <w:tc>
          <w:tcPr>
            <w:tcW w:w="1276" w:type="dxa"/>
            <w:tcBorders>
              <w:top w:val="single" w:sz="4" w:space="0" w:color="auto"/>
              <w:left w:val="single" w:sz="4" w:space="0" w:color="auto"/>
              <w:bottom w:val="single" w:sz="4" w:space="0" w:color="auto"/>
              <w:right w:val="single" w:sz="4" w:space="0" w:color="auto"/>
            </w:tcBorders>
            <w:hideMark/>
          </w:tcPr>
          <w:p w14:paraId="2095DC8A" w14:textId="77777777" w:rsidR="001D15AA" w:rsidRDefault="001D15A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03A5973"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98656E9"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1C10315"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4A01FB0"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DEC5B5C"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F79A9A4" w14:textId="77777777" w:rsidR="001D15AA" w:rsidRDefault="001D15AA">
            <w:pPr>
              <w:pStyle w:val="TAC"/>
              <w:rPr>
                <w:sz w:val="16"/>
                <w:szCs w:val="16"/>
                <w:lang w:eastAsia="zh-CN"/>
              </w:rPr>
            </w:pPr>
            <w:r>
              <w:rPr>
                <w:sz w:val="16"/>
                <w:szCs w:val="16"/>
                <w:lang w:eastAsia="zh-CN"/>
              </w:rPr>
              <w:t>No</w:t>
            </w:r>
          </w:p>
        </w:tc>
      </w:tr>
      <w:tr w:rsidR="001D15AA" w14:paraId="2636188D"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A58690D" w14:textId="77777777" w:rsidR="001D15AA" w:rsidRDefault="001D15AA">
            <w:pPr>
              <w:pStyle w:val="TAL"/>
              <w:rPr>
                <w:rFonts w:eastAsiaTheme="minorEastAsia"/>
                <w:sz w:val="16"/>
                <w:szCs w:val="16"/>
                <w:lang w:eastAsia="en-GB"/>
              </w:rPr>
            </w:pPr>
            <w:r>
              <w:rPr>
                <w:sz w:val="16"/>
                <w:szCs w:val="16"/>
              </w:rPr>
              <w:t>Signalling path status</w:t>
            </w:r>
          </w:p>
        </w:tc>
        <w:tc>
          <w:tcPr>
            <w:tcW w:w="3544" w:type="dxa"/>
            <w:tcBorders>
              <w:top w:val="single" w:sz="4" w:space="0" w:color="auto"/>
              <w:left w:val="single" w:sz="4" w:space="0" w:color="auto"/>
              <w:bottom w:val="single" w:sz="4" w:space="0" w:color="auto"/>
              <w:right w:val="single" w:sz="4" w:space="0" w:color="auto"/>
            </w:tcBorders>
            <w:hideMark/>
          </w:tcPr>
          <w:p w14:paraId="5CC30797" w14:textId="77777777" w:rsidR="001D15AA" w:rsidRDefault="001D15AA">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41070CF6" w14:textId="77777777" w:rsidR="001D15AA" w:rsidRDefault="001D15A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68922CB"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6088F07"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163CBBE"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C8C2DCF"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8C64CB8"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7A059D" w14:textId="77777777" w:rsidR="001D15AA" w:rsidRDefault="001D15AA">
            <w:pPr>
              <w:pStyle w:val="TAC"/>
              <w:rPr>
                <w:sz w:val="16"/>
                <w:szCs w:val="16"/>
                <w:lang w:eastAsia="zh-CN"/>
              </w:rPr>
            </w:pPr>
            <w:r>
              <w:rPr>
                <w:sz w:val="16"/>
                <w:szCs w:val="16"/>
                <w:lang w:eastAsia="zh-CN"/>
              </w:rPr>
              <w:t>No</w:t>
            </w:r>
          </w:p>
        </w:tc>
      </w:tr>
      <w:tr w:rsidR="001D15AA" w14:paraId="756CBB94"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4589BC3" w14:textId="77777777" w:rsidR="001D15AA" w:rsidRDefault="001D15AA">
            <w:pPr>
              <w:pStyle w:val="TAL"/>
              <w:rPr>
                <w:rFonts w:eastAsiaTheme="minorEastAsia"/>
                <w:sz w:val="16"/>
                <w:szCs w:val="16"/>
                <w:lang w:eastAsia="en-GB"/>
              </w:rPr>
            </w:pPr>
            <w:r>
              <w:rPr>
                <w:sz w:val="16"/>
                <w:szCs w:val="16"/>
              </w:rPr>
              <w:t>Access Network Charging Correlation Information</w:t>
            </w:r>
          </w:p>
        </w:tc>
        <w:tc>
          <w:tcPr>
            <w:tcW w:w="3544" w:type="dxa"/>
            <w:tcBorders>
              <w:top w:val="single" w:sz="4" w:space="0" w:color="auto"/>
              <w:left w:val="single" w:sz="4" w:space="0" w:color="auto"/>
              <w:bottom w:val="single" w:sz="4" w:space="0" w:color="auto"/>
              <w:right w:val="single" w:sz="4" w:space="0" w:color="auto"/>
            </w:tcBorders>
            <w:hideMark/>
          </w:tcPr>
          <w:p w14:paraId="565C46B4" w14:textId="77777777" w:rsidR="001D15AA" w:rsidRDefault="001D15AA">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2D115071" w14:textId="77777777" w:rsidR="001D15AA" w:rsidRDefault="001D15A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C47CBDB"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9644B01"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79E32EA"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B1414C5"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C6DBAA1"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89DB671" w14:textId="77777777" w:rsidR="001D15AA" w:rsidRDefault="001D15AA">
            <w:pPr>
              <w:pStyle w:val="TAC"/>
              <w:rPr>
                <w:sz w:val="16"/>
                <w:szCs w:val="16"/>
                <w:lang w:eastAsia="zh-CN"/>
              </w:rPr>
            </w:pPr>
            <w:r>
              <w:rPr>
                <w:sz w:val="16"/>
                <w:szCs w:val="16"/>
                <w:lang w:eastAsia="zh-CN"/>
              </w:rPr>
              <w:t>No</w:t>
            </w:r>
          </w:p>
        </w:tc>
      </w:tr>
      <w:tr w:rsidR="001D15AA" w14:paraId="76E974CD"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7651540" w14:textId="77777777" w:rsidR="001D15AA" w:rsidRDefault="001D15AA">
            <w:pPr>
              <w:pStyle w:val="TAL"/>
              <w:rPr>
                <w:rFonts w:eastAsiaTheme="minorEastAsia"/>
                <w:sz w:val="16"/>
                <w:szCs w:val="16"/>
                <w:lang w:eastAsia="en-GB"/>
              </w:rPr>
            </w:pPr>
            <w:r>
              <w:rPr>
                <w:sz w:val="16"/>
                <w:szCs w:val="16"/>
              </w:rPr>
              <w:t>Access Network Information Notification</w:t>
            </w:r>
          </w:p>
        </w:tc>
        <w:tc>
          <w:tcPr>
            <w:tcW w:w="3544" w:type="dxa"/>
            <w:tcBorders>
              <w:top w:val="single" w:sz="4" w:space="0" w:color="auto"/>
              <w:left w:val="single" w:sz="4" w:space="0" w:color="auto"/>
              <w:bottom w:val="single" w:sz="4" w:space="0" w:color="auto"/>
              <w:right w:val="single" w:sz="4" w:space="0" w:color="auto"/>
            </w:tcBorders>
            <w:hideMark/>
          </w:tcPr>
          <w:p w14:paraId="2BED1516" w14:textId="77777777" w:rsidR="001D15AA" w:rsidRDefault="001D15AA">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w:t>
            </w:r>
            <w:proofErr w:type="spellStart"/>
            <w:r>
              <w:rPr>
                <w:sz w:val="16"/>
                <w:szCs w:val="16"/>
              </w:rPr>
              <w:t>PDU</w:t>
            </w:r>
            <w:proofErr w:type="spellEnd"/>
            <w:r>
              <w:rPr>
                <w:sz w:val="16"/>
                <w:szCs w:val="16"/>
              </w:rPr>
              <w:t xml:space="preserve">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414EC8DB" w14:textId="77777777" w:rsidR="001D15AA" w:rsidRDefault="001D15A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67C4790" w14:textId="77777777" w:rsidR="001D15AA" w:rsidRDefault="001D15AA">
            <w:pPr>
              <w:pStyle w:val="TAC"/>
              <w:rPr>
                <w:sz w:val="16"/>
                <w:szCs w:val="16"/>
              </w:rPr>
            </w:pPr>
            <w:r>
              <w:rPr>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68D21628" w14:textId="77777777" w:rsidR="001D15AA" w:rsidRDefault="001D15AA">
            <w:pPr>
              <w:pStyle w:val="TAC"/>
              <w:rPr>
                <w:sz w:val="16"/>
                <w:szCs w:val="16"/>
              </w:rPr>
            </w:pPr>
            <w:r>
              <w:rPr>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5EA8FB3C" w14:textId="77777777" w:rsidR="001D15AA" w:rsidRDefault="001D15AA">
            <w:pPr>
              <w:pStyle w:val="TAC"/>
              <w:rPr>
                <w:sz w:val="16"/>
                <w:szCs w:val="16"/>
              </w:rPr>
            </w:pPr>
            <w:r>
              <w:rPr>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13BB0C8F" w14:textId="77777777" w:rsidR="001D15AA" w:rsidRDefault="001D15AA">
            <w:pPr>
              <w:pStyle w:val="TAC"/>
              <w:rPr>
                <w:sz w:val="16"/>
                <w:szCs w:val="16"/>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9DD82AC" w14:textId="77777777" w:rsidR="001D15AA" w:rsidRDefault="001D15AA">
            <w:pPr>
              <w:pStyle w:val="TAC"/>
              <w:rPr>
                <w:sz w:val="16"/>
                <w:szCs w:val="16"/>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1EAC738" w14:textId="77777777" w:rsidR="001D15AA" w:rsidRDefault="001D15AA">
            <w:pPr>
              <w:pStyle w:val="TAC"/>
              <w:rPr>
                <w:sz w:val="16"/>
                <w:szCs w:val="16"/>
                <w:lang w:eastAsia="zh-CN"/>
              </w:rPr>
            </w:pPr>
            <w:r>
              <w:rPr>
                <w:sz w:val="16"/>
                <w:szCs w:val="16"/>
                <w:lang w:eastAsia="zh-CN"/>
              </w:rPr>
              <w:t>No</w:t>
            </w:r>
          </w:p>
        </w:tc>
      </w:tr>
      <w:tr w:rsidR="001D15AA" w14:paraId="31C712F7"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532C4EB" w14:textId="77777777" w:rsidR="001D15AA" w:rsidRDefault="001D15AA">
            <w:pPr>
              <w:pStyle w:val="TAL"/>
              <w:rPr>
                <w:rFonts w:eastAsiaTheme="minorEastAsia"/>
                <w:sz w:val="16"/>
                <w:szCs w:val="16"/>
                <w:lang w:eastAsia="en-GB"/>
              </w:rPr>
            </w:pPr>
            <w:r>
              <w:rPr>
                <w:sz w:val="16"/>
                <w:szCs w:val="16"/>
              </w:rPr>
              <w:t>Reporting Usage for Sponsored Data Connectivity</w:t>
            </w:r>
          </w:p>
        </w:tc>
        <w:tc>
          <w:tcPr>
            <w:tcW w:w="3544" w:type="dxa"/>
            <w:tcBorders>
              <w:top w:val="single" w:sz="4" w:space="0" w:color="auto"/>
              <w:left w:val="single" w:sz="4" w:space="0" w:color="auto"/>
              <w:bottom w:val="single" w:sz="4" w:space="0" w:color="auto"/>
              <w:right w:val="single" w:sz="4" w:space="0" w:color="auto"/>
            </w:tcBorders>
            <w:hideMark/>
          </w:tcPr>
          <w:p w14:paraId="37B973AB" w14:textId="77777777" w:rsidR="001D15AA" w:rsidRDefault="001D15AA">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60972A2E" w14:textId="77777777" w:rsidR="001D15AA" w:rsidRDefault="001D15A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23A165B"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9786D43"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C0472C4"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1B3915C"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0DC4D31"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8A1151" w14:textId="77777777" w:rsidR="001D15AA" w:rsidRDefault="001D15AA">
            <w:pPr>
              <w:pStyle w:val="TAC"/>
              <w:rPr>
                <w:sz w:val="16"/>
                <w:szCs w:val="16"/>
                <w:lang w:eastAsia="zh-CN"/>
              </w:rPr>
            </w:pPr>
            <w:r>
              <w:rPr>
                <w:sz w:val="16"/>
                <w:szCs w:val="16"/>
                <w:lang w:eastAsia="zh-CN"/>
              </w:rPr>
              <w:t>No</w:t>
            </w:r>
          </w:p>
        </w:tc>
      </w:tr>
      <w:tr w:rsidR="001D15AA" w14:paraId="02A54CC5"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D2F5819" w14:textId="77777777" w:rsidR="001D15AA" w:rsidRDefault="001D15AA">
            <w:pPr>
              <w:pStyle w:val="TAL"/>
              <w:rPr>
                <w:rFonts w:eastAsiaTheme="minorEastAsia"/>
                <w:sz w:val="16"/>
                <w:szCs w:val="16"/>
                <w:lang w:eastAsia="en-GB"/>
              </w:rPr>
            </w:pPr>
            <w:r>
              <w:rPr>
                <w:sz w:val="16"/>
                <w:szCs w:val="16"/>
              </w:rPr>
              <w:t>Service Data Flow deactivation</w:t>
            </w:r>
          </w:p>
        </w:tc>
        <w:tc>
          <w:tcPr>
            <w:tcW w:w="3544" w:type="dxa"/>
            <w:tcBorders>
              <w:top w:val="single" w:sz="4" w:space="0" w:color="auto"/>
              <w:left w:val="single" w:sz="4" w:space="0" w:color="auto"/>
              <w:bottom w:val="single" w:sz="4" w:space="0" w:color="auto"/>
              <w:right w:val="single" w:sz="4" w:space="0" w:color="auto"/>
            </w:tcBorders>
            <w:hideMark/>
          </w:tcPr>
          <w:p w14:paraId="5C53886A" w14:textId="77777777" w:rsidR="001D15AA" w:rsidRDefault="001D15AA">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0BA53E0D" w14:textId="77777777" w:rsidR="001D15AA" w:rsidRDefault="001D15AA">
            <w:pPr>
              <w:pStyle w:val="TAC"/>
              <w:rPr>
                <w:sz w:val="16"/>
                <w:szCs w:val="16"/>
              </w:rPr>
            </w:pPr>
            <w:r>
              <w:rPr>
                <w:sz w:val="16"/>
                <w:szCs w:val="16"/>
              </w:rPr>
              <w:t xml:space="preserve">AF, </w:t>
            </w:r>
            <w:proofErr w:type="spellStart"/>
            <w:r>
              <w:rPr>
                <w:sz w:val="16"/>
                <w:szCs w:val="16"/>
              </w:rPr>
              <w:t>TSCTSF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4A2FA5"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212AC41"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166EEE4"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4E759EE"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A71B350"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6F8D237" w14:textId="77777777" w:rsidR="001D15AA" w:rsidRDefault="001D15AA">
            <w:pPr>
              <w:pStyle w:val="TAC"/>
              <w:rPr>
                <w:sz w:val="16"/>
                <w:szCs w:val="16"/>
                <w:lang w:eastAsia="zh-CN"/>
              </w:rPr>
            </w:pPr>
            <w:r>
              <w:rPr>
                <w:sz w:val="16"/>
                <w:szCs w:val="16"/>
                <w:lang w:eastAsia="zh-CN"/>
              </w:rPr>
              <w:t>No</w:t>
            </w:r>
          </w:p>
        </w:tc>
      </w:tr>
      <w:tr w:rsidR="001D15AA" w14:paraId="65D8AF8A"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A7ECB4E" w14:textId="77777777" w:rsidR="001D15AA" w:rsidRDefault="001D15AA">
            <w:pPr>
              <w:pStyle w:val="TAL"/>
              <w:rPr>
                <w:rFonts w:eastAsiaTheme="minorEastAsia"/>
                <w:sz w:val="16"/>
                <w:szCs w:val="16"/>
                <w:lang w:eastAsia="en-GB"/>
              </w:rPr>
            </w:pPr>
            <w:r>
              <w:rPr>
                <w:sz w:val="16"/>
                <w:szCs w:val="16"/>
              </w:rPr>
              <w:t>Resource allocation outcome</w:t>
            </w:r>
          </w:p>
        </w:tc>
        <w:tc>
          <w:tcPr>
            <w:tcW w:w="3544" w:type="dxa"/>
            <w:tcBorders>
              <w:top w:val="single" w:sz="4" w:space="0" w:color="auto"/>
              <w:left w:val="single" w:sz="4" w:space="0" w:color="auto"/>
              <w:bottom w:val="single" w:sz="4" w:space="0" w:color="auto"/>
              <w:right w:val="single" w:sz="4" w:space="0" w:color="auto"/>
            </w:tcBorders>
            <w:hideMark/>
          </w:tcPr>
          <w:p w14:paraId="0D4A297C" w14:textId="77777777" w:rsidR="001D15AA" w:rsidRDefault="001D15AA">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712642BA" w14:textId="77777777" w:rsidR="001D15AA" w:rsidRDefault="001D15AA">
            <w:pPr>
              <w:pStyle w:val="TAC"/>
              <w:rPr>
                <w:sz w:val="16"/>
                <w:szCs w:val="16"/>
              </w:rPr>
            </w:pPr>
            <w:r>
              <w:rPr>
                <w:sz w:val="16"/>
                <w:szCs w:val="16"/>
              </w:rPr>
              <w:t xml:space="preserve">AF, </w:t>
            </w:r>
            <w:proofErr w:type="spellStart"/>
            <w:r>
              <w:rPr>
                <w:sz w:val="16"/>
                <w:szCs w:val="16"/>
              </w:rPr>
              <w:t>TSCTSF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3DABAC0" w14:textId="77777777" w:rsidR="001D15AA" w:rsidRDefault="001D15A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93B4837"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24E5878"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2A4E26A"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A8EC8C9"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2B99D69" w14:textId="77777777" w:rsidR="001D15AA" w:rsidRDefault="001D15AA">
            <w:pPr>
              <w:pStyle w:val="TAC"/>
              <w:rPr>
                <w:sz w:val="16"/>
                <w:szCs w:val="16"/>
                <w:lang w:eastAsia="zh-CN"/>
              </w:rPr>
            </w:pPr>
            <w:r>
              <w:rPr>
                <w:sz w:val="16"/>
                <w:szCs w:val="16"/>
                <w:lang w:eastAsia="zh-CN"/>
              </w:rPr>
              <w:t>No</w:t>
            </w:r>
          </w:p>
        </w:tc>
      </w:tr>
      <w:tr w:rsidR="001D15AA" w14:paraId="1D6E4AB6"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4D33EA3" w14:textId="77777777" w:rsidR="001D15AA" w:rsidRDefault="001D15AA">
            <w:pPr>
              <w:pStyle w:val="TAL"/>
              <w:keepNext w:val="0"/>
              <w:rPr>
                <w:rFonts w:eastAsiaTheme="minorEastAsia"/>
                <w:sz w:val="16"/>
                <w:szCs w:val="16"/>
                <w:lang w:eastAsia="en-GB"/>
              </w:rPr>
            </w:pPr>
            <w:r>
              <w:rPr>
                <w:sz w:val="16"/>
                <w:szCs w:val="16"/>
              </w:rPr>
              <w:t>QoS targets can no longer (or can again) be fulfilled</w:t>
            </w:r>
          </w:p>
        </w:tc>
        <w:tc>
          <w:tcPr>
            <w:tcW w:w="3544" w:type="dxa"/>
            <w:tcBorders>
              <w:top w:val="single" w:sz="4" w:space="0" w:color="auto"/>
              <w:left w:val="single" w:sz="4" w:space="0" w:color="auto"/>
              <w:bottom w:val="single" w:sz="4" w:space="0" w:color="auto"/>
              <w:right w:val="single" w:sz="4" w:space="0" w:color="auto"/>
            </w:tcBorders>
            <w:hideMark/>
          </w:tcPr>
          <w:p w14:paraId="7716D691" w14:textId="77777777" w:rsidR="001D15AA" w:rsidRDefault="001D15AA">
            <w:pPr>
              <w:pStyle w:val="TAL"/>
              <w:keepNext w:val="0"/>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42327355" w14:textId="77777777" w:rsidR="001D15AA" w:rsidRDefault="001D15AA">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47F6B0F"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73AD67F"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7439AE2"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799944A"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9DA999A"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2435DB1" w14:textId="77777777" w:rsidR="001D15AA" w:rsidRDefault="001D15AA">
            <w:pPr>
              <w:pStyle w:val="TAC"/>
              <w:keepNext w:val="0"/>
              <w:rPr>
                <w:sz w:val="16"/>
                <w:szCs w:val="16"/>
                <w:lang w:eastAsia="zh-CN"/>
              </w:rPr>
            </w:pPr>
            <w:r>
              <w:rPr>
                <w:sz w:val="16"/>
                <w:szCs w:val="16"/>
                <w:lang w:eastAsia="zh-CN"/>
              </w:rPr>
              <w:t>No</w:t>
            </w:r>
          </w:p>
        </w:tc>
      </w:tr>
      <w:tr w:rsidR="001D15AA" w14:paraId="66F6E5E7"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B34E1E3" w14:textId="77777777" w:rsidR="001D15AA" w:rsidRDefault="001D15AA">
            <w:pPr>
              <w:pStyle w:val="TAL"/>
              <w:keepNext w:val="0"/>
              <w:rPr>
                <w:rFonts w:eastAsiaTheme="minorEastAsia"/>
                <w:sz w:val="16"/>
                <w:szCs w:val="16"/>
                <w:lang w:eastAsia="en-GB"/>
              </w:rPr>
            </w:pPr>
            <w:r>
              <w:rPr>
                <w:sz w:val="16"/>
                <w:szCs w:val="16"/>
              </w:rPr>
              <w:t>QoS Monitoring parameters</w:t>
            </w:r>
          </w:p>
        </w:tc>
        <w:tc>
          <w:tcPr>
            <w:tcW w:w="3544" w:type="dxa"/>
            <w:tcBorders>
              <w:top w:val="single" w:sz="4" w:space="0" w:color="auto"/>
              <w:left w:val="single" w:sz="4" w:space="0" w:color="auto"/>
              <w:bottom w:val="single" w:sz="4" w:space="0" w:color="auto"/>
              <w:right w:val="single" w:sz="4" w:space="0" w:color="auto"/>
            </w:tcBorders>
            <w:hideMark/>
          </w:tcPr>
          <w:p w14:paraId="26CA9D07" w14:textId="77777777" w:rsidR="001D15AA" w:rsidRDefault="001D15AA">
            <w:pPr>
              <w:pStyle w:val="TAL"/>
              <w:keepNext w:val="0"/>
              <w:rPr>
                <w:sz w:val="16"/>
                <w:szCs w:val="16"/>
              </w:rPr>
            </w:pPr>
            <w:r>
              <w:rPr>
                <w:sz w:val="16"/>
                <w:szCs w:val="16"/>
              </w:rPr>
              <w:t xml:space="preserve">The QoS Monitoring parameter(s) (as defined in clause 5.45 of TS 23.501 [2]) are reported to the AF according to the subscription based on QoS Monitoring reports received from the </w:t>
            </w:r>
            <w:proofErr w:type="spellStart"/>
            <w:r>
              <w:rPr>
                <w:sz w:val="16"/>
                <w:szCs w:val="16"/>
              </w:rPr>
              <w:t>SMF</w:t>
            </w:r>
            <w:proofErr w:type="spellEnd"/>
            <w:r>
              <w:rPr>
                <w:sz w:val="16"/>
                <w:szCs w:val="16"/>
              </w:rPr>
              <w:t>.</w:t>
            </w:r>
          </w:p>
        </w:tc>
        <w:tc>
          <w:tcPr>
            <w:tcW w:w="1276" w:type="dxa"/>
            <w:tcBorders>
              <w:top w:val="single" w:sz="4" w:space="0" w:color="auto"/>
              <w:left w:val="single" w:sz="4" w:space="0" w:color="auto"/>
              <w:bottom w:val="single" w:sz="4" w:space="0" w:color="auto"/>
              <w:right w:val="single" w:sz="4" w:space="0" w:color="auto"/>
            </w:tcBorders>
            <w:hideMark/>
          </w:tcPr>
          <w:p w14:paraId="45F6EE09" w14:textId="77777777" w:rsidR="001D15AA" w:rsidRDefault="001D15AA">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D16969A"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69C68C9"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96CD4DD"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F2F0710"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A2ED669"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1E48608" w14:textId="77777777" w:rsidR="001D15AA" w:rsidRDefault="001D15AA">
            <w:pPr>
              <w:pStyle w:val="TAC"/>
              <w:keepNext w:val="0"/>
              <w:rPr>
                <w:sz w:val="16"/>
                <w:szCs w:val="16"/>
                <w:lang w:eastAsia="zh-CN"/>
              </w:rPr>
            </w:pPr>
            <w:r>
              <w:rPr>
                <w:sz w:val="16"/>
                <w:szCs w:val="16"/>
                <w:lang w:eastAsia="zh-CN"/>
              </w:rPr>
              <w:t>No</w:t>
            </w:r>
          </w:p>
        </w:tc>
      </w:tr>
      <w:tr w:rsidR="001D15AA" w14:paraId="05812F37"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8DEB8A5" w14:textId="77777777" w:rsidR="001D15AA" w:rsidRDefault="001D15AA">
            <w:pPr>
              <w:pStyle w:val="TAL"/>
              <w:keepNext w:val="0"/>
              <w:rPr>
                <w:rFonts w:eastAsiaTheme="minorEastAsia"/>
                <w:sz w:val="16"/>
                <w:szCs w:val="16"/>
                <w:lang w:eastAsia="en-GB"/>
              </w:rPr>
            </w:pPr>
            <w:r>
              <w:rPr>
                <w:sz w:val="16"/>
                <w:szCs w:val="16"/>
              </w:rPr>
              <w:t>Packet Delay Variation</w:t>
            </w:r>
          </w:p>
        </w:tc>
        <w:tc>
          <w:tcPr>
            <w:tcW w:w="3544" w:type="dxa"/>
            <w:tcBorders>
              <w:top w:val="single" w:sz="4" w:space="0" w:color="auto"/>
              <w:left w:val="single" w:sz="4" w:space="0" w:color="auto"/>
              <w:bottom w:val="single" w:sz="4" w:space="0" w:color="auto"/>
              <w:right w:val="single" w:sz="4" w:space="0" w:color="auto"/>
            </w:tcBorders>
            <w:hideMark/>
          </w:tcPr>
          <w:p w14:paraId="035E50BC" w14:textId="77777777" w:rsidR="001D15AA" w:rsidRDefault="001D15AA">
            <w:pPr>
              <w:pStyle w:val="TAL"/>
              <w:keepNext w:val="0"/>
              <w:rPr>
                <w:sz w:val="16"/>
                <w:szCs w:val="16"/>
              </w:rPr>
            </w:pPr>
            <w:r>
              <w:rPr>
                <w:sz w:val="16"/>
                <w:szCs w:val="16"/>
              </w:rPr>
              <w:t xml:space="preserve">Monitoring and reporting of 5GS Packet Delay Variation based on packet delay measured between UE and PSA </w:t>
            </w:r>
            <w:proofErr w:type="spellStart"/>
            <w:r>
              <w:rPr>
                <w:sz w:val="16"/>
                <w:szCs w:val="16"/>
              </w:rPr>
              <w:t>UPF</w:t>
            </w:r>
            <w:proofErr w:type="spellEnd"/>
            <w:r>
              <w:rPr>
                <w:sz w:val="16"/>
                <w:szCs w:val="16"/>
              </w:rPr>
              <w:t>.</w:t>
            </w:r>
          </w:p>
        </w:tc>
        <w:tc>
          <w:tcPr>
            <w:tcW w:w="1276" w:type="dxa"/>
            <w:tcBorders>
              <w:top w:val="single" w:sz="4" w:space="0" w:color="auto"/>
              <w:left w:val="single" w:sz="4" w:space="0" w:color="auto"/>
              <w:bottom w:val="single" w:sz="4" w:space="0" w:color="auto"/>
              <w:right w:val="single" w:sz="4" w:space="0" w:color="auto"/>
            </w:tcBorders>
            <w:hideMark/>
          </w:tcPr>
          <w:p w14:paraId="544BF804" w14:textId="77777777" w:rsidR="001D15AA" w:rsidRDefault="001D15AA">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1768261"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A747D4F"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1F810C6"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4A84F66"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7FAE33C"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EEC2CD8" w14:textId="77777777" w:rsidR="001D15AA" w:rsidRDefault="001D15AA">
            <w:pPr>
              <w:pStyle w:val="TAC"/>
              <w:keepNext w:val="0"/>
              <w:rPr>
                <w:sz w:val="16"/>
                <w:szCs w:val="16"/>
                <w:lang w:eastAsia="zh-CN"/>
              </w:rPr>
            </w:pPr>
            <w:r>
              <w:rPr>
                <w:sz w:val="16"/>
                <w:szCs w:val="16"/>
                <w:lang w:eastAsia="zh-CN"/>
              </w:rPr>
              <w:t>No</w:t>
            </w:r>
          </w:p>
        </w:tc>
      </w:tr>
      <w:tr w:rsidR="001D15AA" w14:paraId="6ECEC68F"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7FD152A" w14:textId="77777777" w:rsidR="001D15AA" w:rsidRDefault="001D15AA">
            <w:pPr>
              <w:pStyle w:val="TAL"/>
              <w:keepNext w:val="0"/>
              <w:rPr>
                <w:rFonts w:eastAsiaTheme="minorEastAsia"/>
                <w:sz w:val="16"/>
                <w:szCs w:val="16"/>
                <w:lang w:eastAsia="en-GB"/>
              </w:rPr>
            </w:pPr>
            <w:r>
              <w:rPr>
                <w:sz w:val="16"/>
                <w:szCs w:val="16"/>
              </w:rPr>
              <w:t>Round-trip delay measurement over two service data flows</w:t>
            </w:r>
          </w:p>
        </w:tc>
        <w:tc>
          <w:tcPr>
            <w:tcW w:w="3544" w:type="dxa"/>
            <w:tcBorders>
              <w:top w:val="single" w:sz="4" w:space="0" w:color="auto"/>
              <w:left w:val="single" w:sz="4" w:space="0" w:color="auto"/>
              <w:bottom w:val="single" w:sz="4" w:space="0" w:color="auto"/>
              <w:right w:val="single" w:sz="4" w:space="0" w:color="auto"/>
            </w:tcBorders>
            <w:hideMark/>
          </w:tcPr>
          <w:p w14:paraId="5321D156" w14:textId="77777777" w:rsidR="001D15AA" w:rsidRDefault="001D15AA">
            <w:pPr>
              <w:pStyle w:val="TAL"/>
              <w:keepNext w:val="0"/>
              <w:rPr>
                <w:sz w:val="16"/>
                <w:szCs w:val="16"/>
              </w:rPr>
            </w:pPr>
            <w:r>
              <w:rPr>
                <w:sz w:val="16"/>
                <w:szCs w:val="16"/>
              </w:rPr>
              <w:t xml:space="preserve">Measurements of round-trip delay considering the UL direction of a service data flow and the DL direction of another service data flow. It is derived from measurements of packet delay between UE and PSA </w:t>
            </w:r>
            <w:proofErr w:type="spellStart"/>
            <w:r>
              <w:rPr>
                <w:sz w:val="16"/>
                <w:szCs w:val="16"/>
              </w:rPr>
              <w:t>UPF</w:t>
            </w:r>
            <w:proofErr w:type="spellEnd"/>
            <w:r>
              <w:rPr>
                <w:sz w:val="16"/>
                <w:szCs w:val="16"/>
              </w:rPr>
              <w:t>.</w:t>
            </w:r>
          </w:p>
        </w:tc>
        <w:tc>
          <w:tcPr>
            <w:tcW w:w="1276" w:type="dxa"/>
            <w:tcBorders>
              <w:top w:val="single" w:sz="4" w:space="0" w:color="auto"/>
              <w:left w:val="single" w:sz="4" w:space="0" w:color="auto"/>
              <w:bottom w:val="single" w:sz="4" w:space="0" w:color="auto"/>
              <w:right w:val="single" w:sz="4" w:space="0" w:color="auto"/>
            </w:tcBorders>
            <w:hideMark/>
          </w:tcPr>
          <w:p w14:paraId="5368AB5B" w14:textId="77777777" w:rsidR="001D15AA" w:rsidRDefault="001D15AA">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1829719"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9EBA081"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F79499C"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B09A9DC"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CC61BA4"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71F1754" w14:textId="77777777" w:rsidR="001D15AA" w:rsidRDefault="001D15AA">
            <w:pPr>
              <w:pStyle w:val="TAC"/>
              <w:keepNext w:val="0"/>
              <w:rPr>
                <w:sz w:val="16"/>
                <w:szCs w:val="16"/>
                <w:lang w:eastAsia="zh-CN"/>
              </w:rPr>
            </w:pPr>
            <w:r>
              <w:rPr>
                <w:sz w:val="16"/>
                <w:szCs w:val="16"/>
                <w:lang w:eastAsia="zh-CN"/>
              </w:rPr>
              <w:t>No</w:t>
            </w:r>
          </w:p>
        </w:tc>
      </w:tr>
      <w:tr w:rsidR="001D15AA" w14:paraId="3D78E6FF"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0DA43C03" w14:textId="77777777" w:rsidR="001D15AA" w:rsidRDefault="001D15AA">
            <w:pPr>
              <w:pStyle w:val="TAL"/>
              <w:keepNext w:val="0"/>
              <w:rPr>
                <w:rFonts w:eastAsiaTheme="minorEastAsia"/>
                <w:sz w:val="16"/>
                <w:szCs w:val="16"/>
                <w:lang w:eastAsia="en-GB"/>
              </w:rPr>
            </w:pPr>
            <w:r>
              <w:rPr>
                <w:sz w:val="16"/>
                <w:szCs w:val="16"/>
              </w:rPr>
              <w:t>Network support for ECN marking for L4S</w:t>
            </w:r>
          </w:p>
          <w:p w14:paraId="709EED78" w14:textId="77777777" w:rsidR="001D15AA" w:rsidRDefault="001D15AA">
            <w:pPr>
              <w:pStyle w:val="TAL"/>
              <w:keepNext w:val="0"/>
              <w:rPr>
                <w:sz w:val="16"/>
                <w:szCs w:val="16"/>
              </w:rPr>
            </w:pPr>
            <w:r>
              <w:rPr>
                <w:sz w:val="16"/>
                <w:szCs w:val="16"/>
              </w:rPr>
              <w:t>(NOTE 8)</w:t>
            </w:r>
          </w:p>
        </w:tc>
        <w:tc>
          <w:tcPr>
            <w:tcW w:w="3544" w:type="dxa"/>
            <w:tcBorders>
              <w:top w:val="single" w:sz="4" w:space="0" w:color="auto"/>
              <w:left w:val="single" w:sz="4" w:space="0" w:color="auto"/>
              <w:bottom w:val="single" w:sz="4" w:space="0" w:color="auto"/>
              <w:right w:val="single" w:sz="4" w:space="0" w:color="auto"/>
            </w:tcBorders>
            <w:hideMark/>
          </w:tcPr>
          <w:p w14:paraId="1C08FF25" w14:textId="77777777" w:rsidR="001D15AA" w:rsidRDefault="001D15AA">
            <w:pPr>
              <w:pStyle w:val="TAL"/>
              <w:keepNext w:val="0"/>
              <w:rPr>
                <w:sz w:val="16"/>
                <w:szCs w:val="16"/>
              </w:rPr>
            </w:pPr>
            <w:r>
              <w:rPr>
                <w:sz w:val="16"/>
                <w:szCs w:val="16"/>
              </w:rPr>
              <w:t>The ECN marking for L4S can no longer (or can again) be performed by the network for the service data flow.</w:t>
            </w:r>
          </w:p>
        </w:tc>
        <w:tc>
          <w:tcPr>
            <w:tcW w:w="1276" w:type="dxa"/>
            <w:tcBorders>
              <w:top w:val="single" w:sz="4" w:space="0" w:color="auto"/>
              <w:left w:val="single" w:sz="4" w:space="0" w:color="auto"/>
              <w:bottom w:val="single" w:sz="4" w:space="0" w:color="auto"/>
              <w:right w:val="single" w:sz="4" w:space="0" w:color="auto"/>
            </w:tcBorders>
            <w:hideMark/>
          </w:tcPr>
          <w:p w14:paraId="2030ED4F" w14:textId="77777777" w:rsidR="001D15AA" w:rsidRDefault="001D15AA">
            <w:pPr>
              <w:pStyle w:val="TAC"/>
              <w:keepNext w:val="0"/>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00CB263"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2244CC4"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5A1DC02"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D822CA4"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5F76958"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F911FAC" w14:textId="77777777" w:rsidR="001D15AA" w:rsidRDefault="001D15AA">
            <w:pPr>
              <w:pStyle w:val="TAC"/>
              <w:keepNext w:val="0"/>
              <w:rPr>
                <w:sz w:val="16"/>
                <w:szCs w:val="16"/>
                <w:lang w:eastAsia="zh-CN"/>
              </w:rPr>
            </w:pPr>
            <w:r>
              <w:rPr>
                <w:sz w:val="16"/>
                <w:szCs w:val="16"/>
                <w:lang w:eastAsia="zh-CN"/>
              </w:rPr>
              <w:t>No</w:t>
            </w:r>
          </w:p>
        </w:tc>
      </w:tr>
      <w:tr w:rsidR="001D15AA" w14:paraId="28B4FA96"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242927C" w14:textId="77777777" w:rsidR="001D15AA" w:rsidRDefault="001D15AA">
            <w:pPr>
              <w:pStyle w:val="TAL"/>
              <w:keepNext w:val="0"/>
              <w:rPr>
                <w:sz w:val="16"/>
                <w:szCs w:val="16"/>
                <w:lang w:eastAsia="zh-CN"/>
              </w:rPr>
            </w:pPr>
            <w:r>
              <w:rPr>
                <w:sz w:val="16"/>
                <w:szCs w:val="16"/>
                <w:lang w:eastAsia="zh-CN"/>
              </w:rPr>
              <w:t>Out of credit</w:t>
            </w:r>
          </w:p>
        </w:tc>
        <w:tc>
          <w:tcPr>
            <w:tcW w:w="3544" w:type="dxa"/>
            <w:tcBorders>
              <w:top w:val="single" w:sz="4" w:space="0" w:color="auto"/>
              <w:left w:val="single" w:sz="4" w:space="0" w:color="auto"/>
              <w:bottom w:val="single" w:sz="4" w:space="0" w:color="auto"/>
              <w:right w:val="single" w:sz="4" w:space="0" w:color="auto"/>
            </w:tcBorders>
            <w:hideMark/>
          </w:tcPr>
          <w:p w14:paraId="2EFA94B0" w14:textId="77777777" w:rsidR="001D15AA" w:rsidRDefault="001D15AA">
            <w:pPr>
              <w:pStyle w:val="TAL"/>
              <w:keepNext w:val="0"/>
              <w:rPr>
                <w:rFonts w:eastAsiaTheme="minorEastAsia"/>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5E26DE28" w14:textId="77777777" w:rsidR="001D15AA" w:rsidRDefault="001D15AA">
            <w:pPr>
              <w:pStyle w:val="TAC"/>
              <w:keepNext w:val="0"/>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425838B" w14:textId="77777777" w:rsidR="001D15AA" w:rsidRDefault="001D15AA">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E342B42"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26C72EC"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581899A"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5887F75"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08E9347" w14:textId="77777777" w:rsidR="001D15AA" w:rsidRDefault="001D15AA">
            <w:pPr>
              <w:pStyle w:val="TAC"/>
              <w:keepNext w:val="0"/>
              <w:rPr>
                <w:sz w:val="16"/>
                <w:szCs w:val="16"/>
                <w:lang w:eastAsia="zh-CN"/>
              </w:rPr>
            </w:pPr>
            <w:r>
              <w:rPr>
                <w:sz w:val="16"/>
                <w:szCs w:val="16"/>
                <w:lang w:eastAsia="zh-CN"/>
              </w:rPr>
              <w:t>No</w:t>
            </w:r>
          </w:p>
        </w:tc>
      </w:tr>
      <w:tr w:rsidR="001D15AA" w14:paraId="2FCFB615"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1FE26A2" w14:textId="77777777" w:rsidR="001D15AA" w:rsidRDefault="001D15AA">
            <w:pPr>
              <w:pStyle w:val="TAL"/>
              <w:keepNext w:val="0"/>
              <w:rPr>
                <w:sz w:val="16"/>
                <w:szCs w:val="16"/>
                <w:lang w:eastAsia="zh-CN"/>
              </w:rPr>
            </w:pPr>
            <w:r>
              <w:rPr>
                <w:sz w:val="16"/>
                <w:szCs w:val="16"/>
                <w:lang w:eastAsia="zh-CN"/>
              </w:rPr>
              <w:t>Reallocation of credit</w:t>
            </w:r>
          </w:p>
        </w:tc>
        <w:tc>
          <w:tcPr>
            <w:tcW w:w="3544" w:type="dxa"/>
            <w:tcBorders>
              <w:top w:val="single" w:sz="4" w:space="0" w:color="auto"/>
              <w:left w:val="single" w:sz="4" w:space="0" w:color="auto"/>
              <w:bottom w:val="single" w:sz="4" w:space="0" w:color="auto"/>
              <w:right w:val="single" w:sz="4" w:space="0" w:color="auto"/>
            </w:tcBorders>
            <w:hideMark/>
          </w:tcPr>
          <w:p w14:paraId="4E1CDC08" w14:textId="77777777" w:rsidR="001D15AA" w:rsidRDefault="001D15AA">
            <w:pPr>
              <w:pStyle w:val="TAL"/>
              <w:keepNext w:val="0"/>
              <w:rPr>
                <w:rFonts w:eastAsiaTheme="minorEastAsia"/>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44320E2D" w14:textId="77777777" w:rsidR="001D15AA" w:rsidRDefault="001D15AA">
            <w:pPr>
              <w:pStyle w:val="TAC"/>
              <w:keepNext w:val="0"/>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F56A412" w14:textId="77777777" w:rsidR="001D15AA" w:rsidRDefault="001D15AA">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9E12A91"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E2AE952"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F45D72A"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55C4113"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F392F12" w14:textId="77777777" w:rsidR="001D15AA" w:rsidRDefault="001D15AA">
            <w:pPr>
              <w:pStyle w:val="TAC"/>
              <w:keepNext w:val="0"/>
              <w:rPr>
                <w:sz w:val="16"/>
                <w:szCs w:val="16"/>
                <w:lang w:eastAsia="zh-CN"/>
              </w:rPr>
            </w:pPr>
            <w:r>
              <w:rPr>
                <w:sz w:val="16"/>
                <w:szCs w:val="16"/>
                <w:lang w:eastAsia="zh-CN"/>
              </w:rPr>
              <w:t>No</w:t>
            </w:r>
          </w:p>
        </w:tc>
      </w:tr>
      <w:tr w:rsidR="001D15AA" w14:paraId="72621551"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4E8916B9" w14:textId="77777777" w:rsidR="001D15AA" w:rsidRDefault="001D15AA">
            <w:pPr>
              <w:pStyle w:val="TAL"/>
              <w:keepNext w:val="0"/>
              <w:rPr>
                <w:sz w:val="16"/>
                <w:szCs w:val="16"/>
                <w:lang w:eastAsia="zh-CN"/>
              </w:rPr>
            </w:pPr>
            <w:r>
              <w:rPr>
                <w:sz w:val="16"/>
                <w:szCs w:val="16"/>
                <w:lang w:eastAsia="zh-CN"/>
              </w:rPr>
              <w:lastRenderedPageBreak/>
              <w:t>5GS Bridge/Router information Notification</w:t>
            </w:r>
          </w:p>
          <w:p w14:paraId="7C39A1E7" w14:textId="77777777" w:rsidR="001D15AA" w:rsidRDefault="001D15AA">
            <w:pPr>
              <w:pStyle w:val="TAL"/>
              <w:keepNext w:val="0"/>
              <w:rPr>
                <w:sz w:val="16"/>
                <w:szCs w:val="16"/>
                <w:lang w:eastAsia="zh-CN"/>
              </w:rPr>
            </w:pPr>
            <w:r>
              <w:rPr>
                <w:sz w:val="16"/>
                <w:szCs w:val="16"/>
                <w:lang w:eastAsia="zh-CN"/>
              </w:rPr>
              <w:t>(NOTE 3)</w:t>
            </w:r>
          </w:p>
        </w:tc>
        <w:tc>
          <w:tcPr>
            <w:tcW w:w="3544" w:type="dxa"/>
            <w:tcBorders>
              <w:top w:val="single" w:sz="4" w:space="0" w:color="auto"/>
              <w:left w:val="single" w:sz="4" w:space="0" w:color="auto"/>
              <w:bottom w:val="single" w:sz="4" w:space="0" w:color="auto"/>
              <w:right w:val="single" w:sz="4" w:space="0" w:color="auto"/>
            </w:tcBorders>
            <w:hideMark/>
          </w:tcPr>
          <w:p w14:paraId="4A050DEF" w14:textId="77777777" w:rsidR="001D15AA" w:rsidRDefault="001D15AA">
            <w:pPr>
              <w:pStyle w:val="TAL"/>
              <w:keepNext w:val="0"/>
              <w:rPr>
                <w:rFonts w:eastAsiaTheme="minorEastAsia"/>
                <w:sz w:val="16"/>
                <w:szCs w:val="16"/>
                <w:lang w:eastAsia="en-GB"/>
              </w:rPr>
            </w:pPr>
            <w:r>
              <w:rPr>
                <w:sz w:val="16"/>
                <w:szCs w:val="16"/>
              </w:rPr>
              <w:t xml:space="preserve">5GS Bridge/Router information that the PCF has received from the </w:t>
            </w:r>
            <w:proofErr w:type="spellStart"/>
            <w:r>
              <w:rPr>
                <w:sz w:val="16"/>
                <w:szCs w:val="16"/>
              </w:rPr>
              <w:t>SMF</w:t>
            </w:r>
            <w:proofErr w:type="spellEnd"/>
            <w:r>
              <w:rPr>
                <w:sz w:val="16"/>
                <w:szCs w:val="16"/>
              </w:rPr>
              <w:t>.</w:t>
            </w:r>
          </w:p>
        </w:tc>
        <w:tc>
          <w:tcPr>
            <w:tcW w:w="1276" w:type="dxa"/>
            <w:tcBorders>
              <w:top w:val="single" w:sz="4" w:space="0" w:color="auto"/>
              <w:left w:val="single" w:sz="4" w:space="0" w:color="auto"/>
              <w:bottom w:val="single" w:sz="4" w:space="0" w:color="auto"/>
              <w:right w:val="single" w:sz="4" w:space="0" w:color="auto"/>
            </w:tcBorders>
            <w:hideMark/>
          </w:tcPr>
          <w:p w14:paraId="3EF45CC5" w14:textId="77777777" w:rsidR="001D15AA" w:rsidRDefault="001D15AA">
            <w:pPr>
              <w:pStyle w:val="TAC"/>
              <w:keepNext w:val="0"/>
              <w:rPr>
                <w:sz w:val="16"/>
                <w:szCs w:val="16"/>
                <w:lang w:eastAsia="zh-CN"/>
              </w:rPr>
            </w:pPr>
            <w:proofErr w:type="spellStart"/>
            <w:r>
              <w:rPr>
                <w:sz w:val="16"/>
                <w:szCs w:val="16"/>
              </w:rPr>
              <w:t>TSN</w:t>
            </w:r>
            <w:proofErr w:type="spellEnd"/>
            <w:r>
              <w:rPr>
                <w:sz w:val="16"/>
                <w:szCs w:val="16"/>
              </w:rPr>
              <w:t xml:space="preserve"> AF, </w:t>
            </w:r>
            <w:proofErr w:type="spellStart"/>
            <w:r>
              <w:rPr>
                <w:sz w:val="16"/>
                <w:szCs w:val="16"/>
              </w:rPr>
              <w:t>TSCTSF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97CE54"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DD34169"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C812B43"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265AC8A"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1990613"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68AB581" w14:textId="77777777" w:rsidR="001D15AA" w:rsidRDefault="001D15AA">
            <w:pPr>
              <w:pStyle w:val="TAC"/>
              <w:keepNext w:val="0"/>
              <w:rPr>
                <w:sz w:val="16"/>
                <w:szCs w:val="16"/>
                <w:lang w:eastAsia="zh-CN"/>
              </w:rPr>
            </w:pPr>
            <w:r>
              <w:rPr>
                <w:sz w:val="16"/>
                <w:szCs w:val="16"/>
                <w:lang w:eastAsia="zh-CN"/>
              </w:rPr>
              <w:t>No</w:t>
            </w:r>
          </w:p>
        </w:tc>
      </w:tr>
      <w:tr w:rsidR="001D15AA" w14:paraId="62A34D36"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7D8A89B" w14:textId="77777777" w:rsidR="001D15AA" w:rsidRDefault="001D15AA">
            <w:pPr>
              <w:pStyle w:val="TAL"/>
              <w:keepNext w:val="0"/>
              <w:rPr>
                <w:sz w:val="16"/>
                <w:szCs w:val="16"/>
                <w:lang w:eastAsia="zh-CN"/>
              </w:rPr>
            </w:pPr>
            <w:r>
              <w:rPr>
                <w:sz w:val="16"/>
                <w:szCs w:val="16"/>
                <w:lang w:eastAsia="zh-CN"/>
              </w:rPr>
              <w:t>Notification on outcome of service area coverage change</w:t>
            </w:r>
          </w:p>
        </w:tc>
        <w:tc>
          <w:tcPr>
            <w:tcW w:w="3544" w:type="dxa"/>
            <w:tcBorders>
              <w:top w:val="single" w:sz="4" w:space="0" w:color="auto"/>
              <w:left w:val="single" w:sz="4" w:space="0" w:color="auto"/>
              <w:bottom w:val="single" w:sz="4" w:space="0" w:color="auto"/>
              <w:right w:val="single" w:sz="4" w:space="0" w:color="auto"/>
            </w:tcBorders>
            <w:hideMark/>
          </w:tcPr>
          <w:p w14:paraId="0DC9169B" w14:textId="77777777" w:rsidR="001D15AA" w:rsidRDefault="001D15AA">
            <w:pPr>
              <w:pStyle w:val="TAL"/>
              <w:keepNext w:val="0"/>
              <w:rPr>
                <w:rFonts w:eastAsiaTheme="minorEastAsia"/>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7674F90B" w14:textId="77777777" w:rsidR="001D15AA" w:rsidRDefault="001D15AA">
            <w:pPr>
              <w:pStyle w:val="TAC"/>
              <w:keepNext w:val="0"/>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08318CE"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05B496A" w14:textId="77777777" w:rsidR="001D15AA" w:rsidRDefault="001D15AA">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91C324B" w14:textId="77777777" w:rsidR="001D15AA" w:rsidRDefault="001D15AA">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9C20A77"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41838F1" w14:textId="77777777" w:rsidR="001D15AA" w:rsidRDefault="001D15AA">
            <w:pPr>
              <w:pStyle w:val="TAC"/>
              <w:keepNext w:val="0"/>
              <w:rPr>
                <w:sz w:val="16"/>
                <w:szCs w:val="16"/>
                <w:lang w:eastAsia="zh-CN"/>
              </w:rPr>
            </w:pPr>
            <w:r>
              <w:rPr>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04D5ADA" w14:textId="77777777" w:rsidR="001D15AA" w:rsidRDefault="001D15AA">
            <w:pPr>
              <w:pStyle w:val="TAC"/>
              <w:keepNext w:val="0"/>
              <w:rPr>
                <w:sz w:val="16"/>
                <w:szCs w:val="16"/>
                <w:lang w:eastAsia="zh-CN"/>
              </w:rPr>
            </w:pPr>
            <w:r>
              <w:rPr>
                <w:sz w:val="16"/>
                <w:szCs w:val="16"/>
                <w:lang w:eastAsia="zh-CN"/>
              </w:rPr>
              <w:t>No</w:t>
            </w:r>
          </w:p>
        </w:tc>
      </w:tr>
      <w:tr w:rsidR="001D15AA" w14:paraId="58FDBF3A"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2DD5FFBD" w14:textId="77777777" w:rsidR="001D15AA" w:rsidRDefault="001D15AA">
            <w:pPr>
              <w:pStyle w:val="TAL"/>
              <w:keepNext w:val="0"/>
              <w:rPr>
                <w:sz w:val="16"/>
                <w:szCs w:val="16"/>
                <w:lang w:eastAsia="zh-CN"/>
              </w:rPr>
            </w:pPr>
            <w:r>
              <w:rPr>
                <w:sz w:val="16"/>
                <w:szCs w:val="16"/>
                <w:lang w:eastAsia="zh-CN"/>
              </w:rPr>
              <w:t>Notification on outcome of UE Policies delivery</w:t>
            </w:r>
          </w:p>
        </w:tc>
        <w:tc>
          <w:tcPr>
            <w:tcW w:w="3544" w:type="dxa"/>
            <w:tcBorders>
              <w:top w:val="single" w:sz="4" w:space="0" w:color="auto"/>
              <w:left w:val="single" w:sz="4" w:space="0" w:color="auto"/>
              <w:bottom w:val="single" w:sz="4" w:space="0" w:color="auto"/>
              <w:right w:val="single" w:sz="4" w:space="0" w:color="auto"/>
            </w:tcBorders>
            <w:hideMark/>
          </w:tcPr>
          <w:p w14:paraId="05C0B773" w14:textId="77777777" w:rsidR="001D15AA" w:rsidRDefault="001D15AA">
            <w:pPr>
              <w:pStyle w:val="TAL"/>
              <w:keepNext w:val="0"/>
              <w:rPr>
                <w:rFonts w:eastAsiaTheme="minorEastAsia"/>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4D4A7CAF" w14:textId="77777777" w:rsidR="001D15AA" w:rsidRDefault="001D15AA">
            <w:pPr>
              <w:pStyle w:val="TAC"/>
              <w:keepNext w:val="0"/>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3D9E3179"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8DCB802" w14:textId="77777777" w:rsidR="001D15AA" w:rsidRDefault="001D15AA">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68C28C0"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A0429B1"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CC019E8"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0AEB25F" w14:textId="77777777" w:rsidR="001D15AA" w:rsidRDefault="001D15AA">
            <w:pPr>
              <w:pStyle w:val="TAC"/>
              <w:keepNext w:val="0"/>
              <w:rPr>
                <w:sz w:val="16"/>
                <w:szCs w:val="16"/>
                <w:lang w:eastAsia="zh-CN"/>
              </w:rPr>
            </w:pPr>
            <w:r>
              <w:rPr>
                <w:sz w:val="16"/>
                <w:szCs w:val="16"/>
                <w:lang w:eastAsia="zh-CN"/>
              </w:rPr>
              <w:t>Yes</w:t>
            </w:r>
          </w:p>
        </w:tc>
      </w:tr>
      <w:tr w:rsidR="001D15AA" w14:paraId="0239785D"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99DF04F" w14:textId="77777777" w:rsidR="001D15AA" w:rsidRDefault="001D15AA">
            <w:pPr>
              <w:pStyle w:val="TAL"/>
              <w:keepNext w:val="0"/>
              <w:rPr>
                <w:sz w:val="16"/>
                <w:szCs w:val="16"/>
                <w:lang w:eastAsia="zh-CN"/>
              </w:rPr>
            </w:pPr>
            <w:r>
              <w:rPr>
                <w:sz w:val="16"/>
                <w:szCs w:val="16"/>
                <w:lang w:eastAsia="zh-CN"/>
              </w:rPr>
              <w:t>Start of application traffic detection and</w:t>
            </w:r>
          </w:p>
          <w:p w14:paraId="5B18D12D" w14:textId="77777777" w:rsidR="001D15AA" w:rsidRDefault="001D15AA">
            <w:pPr>
              <w:pStyle w:val="TAL"/>
              <w:keepNext w:val="0"/>
              <w:rPr>
                <w:sz w:val="16"/>
                <w:szCs w:val="16"/>
                <w:lang w:eastAsia="zh-CN"/>
              </w:rPr>
            </w:pPr>
            <w:r>
              <w:rPr>
                <w:sz w:val="16"/>
                <w:szCs w:val="16"/>
                <w:lang w:eastAsia="zh-CN"/>
              </w:rPr>
              <w:t>Stop of application traffic detection</w:t>
            </w:r>
          </w:p>
        </w:tc>
        <w:tc>
          <w:tcPr>
            <w:tcW w:w="3544" w:type="dxa"/>
            <w:tcBorders>
              <w:top w:val="single" w:sz="4" w:space="0" w:color="auto"/>
              <w:left w:val="single" w:sz="4" w:space="0" w:color="auto"/>
              <w:bottom w:val="single" w:sz="4" w:space="0" w:color="auto"/>
              <w:right w:val="single" w:sz="4" w:space="0" w:color="auto"/>
            </w:tcBorders>
            <w:hideMark/>
          </w:tcPr>
          <w:p w14:paraId="621D9A51" w14:textId="77777777" w:rsidR="001D15AA" w:rsidRDefault="001D15AA">
            <w:pPr>
              <w:pStyle w:val="TAL"/>
              <w:keepNext w:val="0"/>
              <w:rPr>
                <w:rFonts w:eastAsiaTheme="minorEastAsia"/>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24B5EFA4" w14:textId="77777777" w:rsidR="001D15AA" w:rsidRDefault="001D15AA">
            <w:pPr>
              <w:pStyle w:val="TAC"/>
              <w:keepNext w:val="0"/>
              <w:rPr>
                <w:sz w:val="16"/>
                <w:szCs w:val="16"/>
                <w:lang w:eastAsia="zh-CN"/>
              </w:rPr>
            </w:pPr>
            <w:r>
              <w:rPr>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72B734BA"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96EAEB7" w14:textId="77777777" w:rsidR="001D15AA" w:rsidRDefault="001D15AA">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6319918" w14:textId="77777777" w:rsidR="001D15AA" w:rsidRDefault="001D15AA">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7CAF5E0" w14:textId="77777777" w:rsidR="001D15AA" w:rsidRDefault="001D15AA">
            <w:pPr>
              <w:pStyle w:val="TAC"/>
              <w:keepNext w:val="0"/>
              <w:rPr>
                <w:sz w:val="16"/>
                <w:szCs w:val="16"/>
                <w:lang w:eastAsia="zh-CN"/>
              </w:rPr>
            </w:pPr>
            <w:r>
              <w:rPr>
                <w:sz w:val="16"/>
                <w:szCs w:val="16"/>
                <w:lang w:eastAsia="zh-CN"/>
              </w:rPr>
              <w:t>Yes</w:t>
            </w:r>
          </w:p>
          <w:p w14:paraId="20476925" w14:textId="77777777" w:rsidR="001D15AA" w:rsidRDefault="001D15AA">
            <w:pPr>
              <w:pStyle w:val="TAC"/>
              <w:keepNext w:val="0"/>
              <w:rPr>
                <w:sz w:val="16"/>
                <w:szCs w:val="16"/>
                <w:lang w:eastAsia="zh-CN"/>
              </w:rPr>
            </w:pPr>
            <w:r>
              <w:rPr>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6E9970F4"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F8F298B" w14:textId="77777777" w:rsidR="001D15AA" w:rsidRDefault="001D15AA">
            <w:pPr>
              <w:pStyle w:val="TAC"/>
              <w:keepNext w:val="0"/>
              <w:rPr>
                <w:sz w:val="16"/>
                <w:szCs w:val="16"/>
                <w:lang w:eastAsia="zh-CN"/>
              </w:rPr>
            </w:pPr>
            <w:r>
              <w:rPr>
                <w:sz w:val="16"/>
                <w:szCs w:val="16"/>
                <w:lang w:eastAsia="zh-CN"/>
              </w:rPr>
              <w:t>No</w:t>
            </w:r>
          </w:p>
        </w:tc>
      </w:tr>
      <w:tr w:rsidR="001D15AA" w14:paraId="4C6367A9"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71CB4A78" w14:textId="77777777" w:rsidR="001D15AA" w:rsidRDefault="001D15AA">
            <w:pPr>
              <w:pStyle w:val="TAL"/>
              <w:keepNext w:val="0"/>
              <w:rPr>
                <w:sz w:val="16"/>
                <w:szCs w:val="16"/>
                <w:lang w:eastAsia="zh-CN"/>
              </w:rPr>
            </w:pPr>
            <w:r>
              <w:rPr>
                <w:sz w:val="16"/>
                <w:szCs w:val="16"/>
                <w:lang w:eastAsia="zh-CN"/>
              </w:rPr>
              <w:t xml:space="preserve">UE reporting Connection Capabilities from associated </w:t>
            </w:r>
            <w:proofErr w:type="spellStart"/>
            <w:r>
              <w:rPr>
                <w:sz w:val="16"/>
                <w:szCs w:val="16"/>
                <w:lang w:eastAsia="zh-CN"/>
              </w:rPr>
              <w:t>URSP</w:t>
            </w:r>
            <w:proofErr w:type="spellEnd"/>
            <w:r>
              <w:rPr>
                <w:sz w:val="16"/>
                <w:szCs w:val="16"/>
                <w:lang w:eastAsia="zh-CN"/>
              </w:rPr>
              <w:t xml:space="preserve"> rule</w:t>
            </w:r>
          </w:p>
        </w:tc>
        <w:tc>
          <w:tcPr>
            <w:tcW w:w="3544" w:type="dxa"/>
            <w:tcBorders>
              <w:top w:val="single" w:sz="4" w:space="0" w:color="auto"/>
              <w:left w:val="single" w:sz="4" w:space="0" w:color="auto"/>
              <w:bottom w:val="single" w:sz="4" w:space="0" w:color="auto"/>
              <w:right w:val="single" w:sz="4" w:space="0" w:color="auto"/>
            </w:tcBorders>
            <w:hideMark/>
          </w:tcPr>
          <w:p w14:paraId="1EF4D0C3" w14:textId="77777777" w:rsidR="001D15AA" w:rsidRDefault="001D15AA">
            <w:pPr>
              <w:pStyle w:val="TAL"/>
              <w:keepNext w:val="0"/>
              <w:rPr>
                <w:rFonts w:eastAsiaTheme="minorEastAsia"/>
                <w:sz w:val="16"/>
                <w:szCs w:val="16"/>
                <w:lang w:eastAsia="en-GB"/>
              </w:rPr>
            </w:pPr>
            <w:r>
              <w:rPr>
                <w:sz w:val="16"/>
                <w:szCs w:val="16"/>
              </w:rPr>
              <w:t xml:space="preserve">The Connection Capability received from the UE during </w:t>
            </w:r>
            <w:proofErr w:type="spellStart"/>
            <w:r>
              <w:rPr>
                <w:sz w:val="16"/>
                <w:szCs w:val="16"/>
              </w:rPr>
              <w:t>PDU</w:t>
            </w:r>
            <w:proofErr w:type="spellEnd"/>
            <w:r>
              <w:rPr>
                <w:sz w:val="16"/>
                <w:szCs w:val="16"/>
              </w:rPr>
              <w:t xml:space="preserve"> Session Establishment or Modification, see clause 6.6.2.4.</w:t>
            </w:r>
          </w:p>
        </w:tc>
        <w:tc>
          <w:tcPr>
            <w:tcW w:w="1276" w:type="dxa"/>
            <w:tcBorders>
              <w:top w:val="single" w:sz="4" w:space="0" w:color="auto"/>
              <w:left w:val="single" w:sz="4" w:space="0" w:color="auto"/>
              <w:bottom w:val="single" w:sz="4" w:space="0" w:color="auto"/>
              <w:right w:val="single" w:sz="4" w:space="0" w:color="auto"/>
            </w:tcBorders>
            <w:hideMark/>
          </w:tcPr>
          <w:p w14:paraId="30F99A4A" w14:textId="77777777" w:rsidR="001D15AA" w:rsidRDefault="001D15AA">
            <w:pPr>
              <w:pStyle w:val="TAC"/>
              <w:keepNext w:val="0"/>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72A0CD5D"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DF369BD" w14:textId="77777777" w:rsidR="001D15AA" w:rsidRDefault="001D15AA">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E2C425E"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2FAC74C" w14:textId="77777777" w:rsidR="001D15AA" w:rsidRDefault="001D15AA">
            <w:pPr>
              <w:pStyle w:val="TAC"/>
              <w:keepNext w:val="0"/>
              <w:rPr>
                <w:sz w:val="16"/>
                <w:szCs w:val="16"/>
                <w:lang w:eastAsia="zh-CN"/>
              </w:rPr>
            </w:pPr>
            <w:r>
              <w:rPr>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9BC7C77"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FF8A25" w14:textId="77777777" w:rsidR="001D15AA" w:rsidRDefault="001D15AA">
            <w:pPr>
              <w:pStyle w:val="TAC"/>
              <w:keepNext w:val="0"/>
              <w:rPr>
                <w:sz w:val="16"/>
                <w:szCs w:val="16"/>
                <w:lang w:eastAsia="zh-CN"/>
              </w:rPr>
            </w:pPr>
            <w:r>
              <w:rPr>
                <w:sz w:val="16"/>
                <w:szCs w:val="16"/>
                <w:lang w:eastAsia="zh-CN"/>
              </w:rPr>
              <w:t>Yes</w:t>
            </w:r>
          </w:p>
        </w:tc>
      </w:tr>
      <w:tr w:rsidR="001D15AA" w14:paraId="56FA66C6"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C8C9D68" w14:textId="77777777" w:rsidR="001D15AA" w:rsidRDefault="001D15AA">
            <w:pPr>
              <w:pStyle w:val="TAL"/>
              <w:keepNext w:val="0"/>
              <w:rPr>
                <w:sz w:val="16"/>
                <w:szCs w:val="16"/>
                <w:lang w:eastAsia="zh-CN"/>
              </w:rPr>
            </w:pPr>
            <w:r>
              <w:rPr>
                <w:sz w:val="16"/>
                <w:szCs w:val="16"/>
                <w:lang w:eastAsia="zh-CN"/>
              </w:rPr>
              <w:t>Satellite backhaul category change</w:t>
            </w:r>
          </w:p>
        </w:tc>
        <w:tc>
          <w:tcPr>
            <w:tcW w:w="3544" w:type="dxa"/>
            <w:tcBorders>
              <w:top w:val="single" w:sz="4" w:space="0" w:color="auto"/>
              <w:left w:val="single" w:sz="4" w:space="0" w:color="auto"/>
              <w:bottom w:val="single" w:sz="4" w:space="0" w:color="auto"/>
              <w:right w:val="single" w:sz="4" w:space="0" w:color="auto"/>
            </w:tcBorders>
            <w:hideMark/>
          </w:tcPr>
          <w:p w14:paraId="597F5E8B" w14:textId="77777777" w:rsidR="001D15AA" w:rsidRDefault="001D15AA">
            <w:pPr>
              <w:pStyle w:val="TAL"/>
              <w:keepNext w:val="0"/>
              <w:rPr>
                <w:rFonts w:eastAsiaTheme="minorEastAsia"/>
                <w:sz w:val="16"/>
                <w:szCs w:val="16"/>
                <w:lang w:eastAsia="en-GB"/>
              </w:rPr>
            </w:pPr>
            <w:r>
              <w:rPr>
                <w:sz w:val="16"/>
                <w:szCs w:val="16"/>
              </w:rPr>
              <w:t xml:space="preserve">The backhaul has changed between different satellite backhaul categories (e.g. GEO, </w:t>
            </w:r>
            <w:proofErr w:type="spellStart"/>
            <w:r>
              <w:rPr>
                <w:sz w:val="16"/>
                <w:szCs w:val="16"/>
              </w:rPr>
              <w:t>MEO</w:t>
            </w:r>
            <w:proofErr w:type="spellEnd"/>
            <w:r>
              <w:rPr>
                <w:sz w:val="16"/>
                <w:szCs w:val="16"/>
              </w:rPr>
              <w:t xml:space="preserve">, LEO, </w:t>
            </w:r>
            <w:proofErr w:type="spellStart"/>
            <w:r>
              <w:rPr>
                <w:sz w:val="16"/>
                <w:szCs w:val="16"/>
              </w:rPr>
              <w:t>OTHERSAT</w:t>
            </w:r>
            <w:proofErr w:type="spellEnd"/>
            <w:r>
              <w:rPr>
                <w:sz w:val="16"/>
                <w:szCs w:val="16"/>
              </w:rPr>
              <w: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065AEA71" w14:textId="77777777" w:rsidR="001D15AA" w:rsidRDefault="001D15AA">
            <w:pPr>
              <w:pStyle w:val="TAC"/>
              <w:keepNext w:val="0"/>
              <w:rPr>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8E0B2C3"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36C825"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3A8FD19" w14:textId="77777777" w:rsidR="001D15AA" w:rsidRDefault="001D15AA">
            <w:pPr>
              <w:pStyle w:val="TAC"/>
              <w:keepNext w:val="0"/>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50270C3"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9ACCA07"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4CF1235" w14:textId="77777777" w:rsidR="001D15AA" w:rsidRDefault="001D15AA">
            <w:pPr>
              <w:pStyle w:val="TAC"/>
              <w:keepNext w:val="0"/>
              <w:rPr>
                <w:sz w:val="16"/>
                <w:szCs w:val="16"/>
                <w:lang w:eastAsia="zh-CN"/>
              </w:rPr>
            </w:pPr>
            <w:r>
              <w:rPr>
                <w:sz w:val="16"/>
                <w:szCs w:val="16"/>
                <w:lang w:eastAsia="zh-CN"/>
              </w:rPr>
              <w:t>No</w:t>
            </w:r>
          </w:p>
        </w:tc>
      </w:tr>
      <w:tr w:rsidR="001D15AA" w14:paraId="79AC0720"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F45ACDE" w14:textId="77777777" w:rsidR="001D15AA" w:rsidRDefault="001D15AA">
            <w:pPr>
              <w:pStyle w:val="TAL"/>
              <w:keepNext w:val="0"/>
              <w:rPr>
                <w:sz w:val="16"/>
                <w:szCs w:val="16"/>
                <w:lang w:eastAsia="zh-CN"/>
              </w:rPr>
            </w:pPr>
            <w:r>
              <w:rPr>
                <w:sz w:val="16"/>
                <w:szCs w:val="16"/>
                <w:lang w:eastAsia="zh-CN"/>
              </w:rPr>
              <w:t xml:space="preserve">Change of </w:t>
            </w:r>
            <w:proofErr w:type="spellStart"/>
            <w:r>
              <w:rPr>
                <w:sz w:val="16"/>
                <w:szCs w:val="16"/>
                <w:lang w:eastAsia="zh-CN"/>
              </w:rPr>
              <w:t>PDUID</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F05B2EB" w14:textId="77777777" w:rsidR="001D15AA" w:rsidRDefault="001D15AA">
            <w:pPr>
              <w:pStyle w:val="TAL"/>
              <w:keepNext w:val="0"/>
              <w:rPr>
                <w:rFonts w:eastAsiaTheme="minorEastAsia"/>
                <w:sz w:val="16"/>
                <w:szCs w:val="16"/>
                <w:lang w:eastAsia="en-GB"/>
              </w:rPr>
            </w:pPr>
            <w:r>
              <w:rPr>
                <w:sz w:val="16"/>
                <w:szCs w:val="16"/>
              </w:rPr>
              <w:t xml:space="preserve">The </w:t>
            </w:r>
            <w:proofErr w:type="spellStart"/>
            <w:r>
              <w:rPr>
                <w:sz w:val="16"/>
                <w:szCs w:val="16"/>
              </w:rPr>
              <w:t>PDUID</w:t>
            </w:r>
            <w:proofErr w:type="spellEnd"/>
            <w:r>
              <w:rPr>
                <w:sz w:val="16"/>
                <w:szCs w:val="16"/>
              </w:rPr>
              <w:t xml:space="preserve">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68AD94EB" w14:textId="77777777" w:rsidR="001D15AA" w:rsidRDefault="001D15AA">
            <w:pPr>
              <w:pStyle w:val="TAC"/>
              <w:keepNext w:val="0"/>
              <w:rPr>
                <w:sz w:val="16"/>
                <w:szCs w:val="16"/>
                <w:lang w:eastAsia="zh-CN"/>
              </w:rPr>
            </w:pPr>
            <w:r>
              <w:rPr>
                <w:sz w:val="16"/>
                <w:szCs w:val="16"/>
                <w:lang w:eastAsia="zh-CN"/>
              </w:rPr>
              <w:t xml:space="preserve">5G </w:t>
            </w:r>
            <w:proofErr w:type="spellStart"/>
            <w:r>
              <w:rPr>
                <w:sz w:val="16"/>
                <w:szCs w:val="16"/>
                <w:lang w:eastAsia="zh-CN"/>
              </w:rPr>
              <w:t>DDNMF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636FA5F"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6300A24" w14:textId="77777777" w:rsidR="001D15AA" w:rsidRDefault="001D15AA">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C01FC0A"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32EFA3A"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C4260CE" w14:textId="77777777" w:rsidR="001D15AA" w:rsidRDefault="001D15AA">
            <w:pPr>
              <w:pStyle w:val="TAC"/>
              <w:keepNext w:val="0"/>
              <w:rPr>
                <w:sz w:val="16"/>
                <w:szCs w:val="16"/>
                <w:lang w:eastAsia="zh-CN"/>
              </w:rPr>
            </w:pPr>
            <w:r>
              <w:rPr>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988A198" w14:textId="77777777" w:rsidR="001D15AA" w:rsidRDefault="001D15AA">
            <w:pPr>
              <w:pStyle w:val="TAC"/>
              <w:keepNext w:val="0"/>
              <w:rPr>
                <w:sz w:val="16"/>
                <w:szCs w:val="16"/>
                <w:lang w:eastAsia="zh-CN"/>
              </w:rPr>
            </w:pPr>
            <w:r>
              <w:rPr>
                <w:sz w:val="16"/>
                <w:szCs w:val="16"/>
                <w:lang w:eastAsia="zh-CN"/>
              </w:rPr>
              <w:t>No</w:t>
            </w:r>
          </w:p>
        </w:tc>
      </w:tr>
      <w:tr w:rsidR="001D15AA" w14:paraId="794BA56E"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579A5EB2" w14:textId="77777777" w:rsidR="001D15AA" w:rsidRDefault="001D15AA">
            <w:pPr>
              <w:pStyle w:val="TAL"/>
              <w:keepNext w:val="0"/>
              <w:rPr>
                <w:sz w:val="16"/>
                <w:szCs w:val="16"/>
                <w:lang w:eastAsia="zh-CN"/>
              </w:rPr>
            </w:pPr>
            <w:r>
              <w:rPr>
                <w:sz w:val="16"/>
                <w:szCs w:val="16"/>
                <w:lang w:eastAsia="zh-CN"/>
              </w:rPr>
              <w:t>SM Policy Association established or terminated</w:t>
            </w:r>
          </w:p>
        </w:tc>
        <w:tc>
          <w:tcPr>
            <w:tcW w:w="3544" w:type="dxa"/>
            <w:tcBorders>
              <w:top w:val="single" w:sz="4" w:space="0" w:color="auto"/>
              <w:left w:val="single" w:sz="4" w:space="0" w:color="auto"/>
              <w:bottom w:val="single" w:sz="4" w:space="0" w:color="auto"/>
              <w:right w:val="single" w:sz="4" w:space="0" w:color="auto"/>
            </w:tcBorders>
            <w:hideMark/>
          </w:tcPr>
          <w:p w14:paraId="582FA71B" w14:textId="77777777" w:rsidR="001D15AA" w:rsidRDefault="001D15AA">
            <w:pPr>
              <w:pStyle w:val="TAL"/>
              <w:keepNext w:val="0"/>
              <w:rPr>
                <w:rFonts w:eastAsiaTheme="minorEastAsia"/>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372AABD9" w14:textId="77777777" w:rsidR="001D15AA" w:rsidRDefault="001D15AA">
            <w:pPr>
              <w:pStyle w:val="TAC"/>
              <w:keepNext w:val="0"/>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7B0F7307"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ABCD386" w14:textId="77777777" w:rsidR="001D15AA" w:rsidRDefault="001D15AA">
            <w:pPr>
              <w:pStyle w:val="TAC"/>
              <w:keepNext w:val="0"/>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90B7872"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818932B" w14:textId="77777777" w:rsidR="001D15AA" w:rsidRDefault="001D15AA">
            <w:pPr>
              <w:pStyle w:val="TAC"/>
              <w:keepNext w:val="0"/>
              <w:rPr>
                <w:sz w:val="16"/>
                <w:szCs w:val="16"/>
                <w:lang w:eastAsia="zh-CN"/>
              </w:rPr>
            </w:pPr>
            <w:r>
              <w:rPr>
                <w:sz w:val="16"/>
                <w:szCs w:val="16"/>
                <w:lang w:eastAsia="zh-CN"/>
              </w:rPr>
              <w:t>Yes</w:t>
            </w:r>
          </w:p>
          <w:p w14:paraId="51D2A5B9" w14:textId="77777777" w:rsidR="001D15AA" w:rsidRDefault="001D15AA">
            <w:pPr>
              <w:pStyle w:val="TAC"/>
              <w:keepNext w:val="0"/>
              <w:rPr>
                <w:sz w:val="16"/>
                <w:szCs w:val="16"/>
                <w:lang w:eastAsia="zh-CN"/>
              </w:rPr>
            </w:pPr>
            <w:r>
              <w:rPr>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192C8087"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B4B781C" w14:textId="77777777" w:rsidR="001D15AA" w:rsidRDefault="001D15AA">
            <w:pPr>
              <w:pStyle w:val="TAC"/>
              <w:keepNext w:val="0"/>
              <w:rPr>
                <w:sz w:val="16"/>
                <w:szCs w:val="16"/>
                <w:lang w:eastAsia="zh-CN"/>
              </w:rPr>
            </w:pPr>
            <w:r>
              <w:rPr>
                <w:sz w:val="16"/>
                <w:szCs w:val="16"/>
                <w:lang w:eastAsia="zh-CN"/>
              </w:rPr>
              <w:t>No</w:t>
            </w:r>
          </w:p>
        </w:tc>
      </w:tr>
      <w:tr w:rsidR="001D15AA" w14:paraId="714FC9D9"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6616764D" w14:textId="77777777" w:rsidR="001D15AA" w:rsidRDefault="001D15AA">
            <w:pPr>
              <w:pStyle w:val="TAL"/>
              <w:keepNext w:val="0"/>
              <w:rPr>
                <w:sz w:val="16"/>
                <w:szCs w:val="16"/>
                <w:lang w:eastAsia="zh-CN"/>
              </w:rPr>
            </w:pPr>
            <w:r>
              <w:rPr>
                <w:sz w:val="16"/>
                <w:szCs w:val="16"/>
                <w:lang w:eastAsia="zh-CN"/>
              </w:rPr>
              <w:t>Reporting of extra UE addresses</w:t>
            </w:r>
          </w:p>
        </w:tc>
        <w:tc>
          <w:tcPr>
            <w:tcW w:w="3544" w:type="dxa"/>
            <w:tcBorders>
              <w:top w:val="single" w:sz="4" w:space="0" w:color="auto"/>
              <w:left w:val="single" w:sz="4" w:space="0" w:color="auto"/>
              <w:bottom w:val="single" w:sz="4" w:space="0" w:color="auto"/>
              <w:right w:val="single" w:sz="4" w:space="0" w:color="auto"/>
            </w:tcBorders>
            <w:hideMark/>
          </w:tcPr>
          <w:p w14:paraId="06C5663B" w14:textId="77777777" w:rsidR="001D15AA" w:rsidRDefault="001D15AA">
            <w:pPr>
              <w:pStyle w:val="TAL"/>
              <w:keepNext w:val="0"/>
              <w:rPr>
                <w:rFonts w:eastAsiaTheme="minorEastAsia"/>
                <w:sz w:val="16"/>
                <w:szCs w:val="16"/>
                <w:lang w:eastAsia="en-GB"/>
              </w:rPr>
            </w:pPr>
            <w:r>
              <w:rPr>
                <w:sz w:val="16"/>
                <w:szCs w:val="16"/>
              </w:rPr>
              <w:t xml:space="preserve">Reporting of the extra IP addresses or address ranges allocated for the given </w:t>
            </w:r>
            <w:proofErr w:type="spellStart"/>
            <w:r>
              <w:rPr>
                <w:sz w:val="16"/>
                <w:szCs w:val="16"/>
              </w:rPr>
              <w:t>PDU</w:t>
            </w:r>
            <w:proofErr w:type="spellEnd"/>
            <w:r>
              <w:rPr>
                <w:sz w:val="16"/>
                <w:szCs w:val="16"/>
              </w:rPr>
              <w:t xml:space="preserve">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5DEF9B61" w14:textId="77777777" w:rsidR="001D15AA" w:rsidRDefault="001D15AA">
            <w:pPr>
              <w:pStyle w:val="TAC"/>
              <w:keepNext w:val="0"/>
              <w:rPr>
                <w:sz w:val="16"/>
                <w:szCs w:val="16"/>
                <w:lang w:eastAsia="zh-CN"/>
              </w:rPr>
            </w:pPr>
            <w:proofErr w:type="spellStart"/>
            <w:r>
              <w:rPr>
                <w:sz w:val="16"/>
                <w:szCs w:val="16"/>
                <w:lang w:eastAsia="zh-CN"/>
              </w:rPr>
              <w:t>TSCTSF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C28D00C"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4C24735" w14:textId="77777777" w:rsidR="001D15AA" w:rsidRDefault="001D15AA">
            <w:pPr>
              <w:pStyle w:val="TAC"/>
              <w:keepNext w:val="0"/>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C3296D8" w14:textId="77777777" w:rsidR="001D15AA" w:rsidRDefault="001D15AA">
            <w:pPr>
              <w:pStyle w:val="TAC"/>
              <w:keepNext w:val="0"/>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BD1A718"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50440A0" w14:textId="77777777" w:rsidR="001D15AA" w:rsidRDefault="001D15AA">
            <w:pPr>
              <w:pStyle w:val="TAC"/>
              <w:keepNext w:val="0"/>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7F300C2B" w14:textId="77777777" w:rsidR="001D15AA" w:rsidRDefault="001D15AA">
            <w:pPr>
              <w:pStyle w:val="TAC"/>
              <w:keepNext w:val="0"/>
              <w:rPr>
                <w:sz w:val="16"/>
                <w:szCs w:val="16"/>
                <w:lang w:eastAsia="zh-CN"/>
              </w:rPr>
            </w:pPr>
          </w:p>
        </w:tc>
      </w:tr>
      <w:tr w:rsidR="001D15AA" w14:paraId="66C56101"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1CFF9055" w14:textId="77777777" w:rsidR="001D15AA" w:rsidRDefault="001D15AA">
            <w:pPr>
              <w:pStyle w:val="TAL"/>
              <w:rPr>
                <w:sz w:val="16"/>
                <w:szCs w:val="16"/>
                <w:lang w:eastAsia="zh-CN"/>
              </w:rPr>
            </w:pPr>
            <w:r>
              <w:rPr>
                <w:sz w:val="16"/>
                <w:szCs w:val="16"/>
                <w:lang w:eastAsia="zh-CN"/>
              </w:rPr>
              <w:t>Notification on BAT offset</w:t>
            </w:r>
          </w:p>
        </w:tc>
        <w:tc>
          <w:tcPr>
            <w:tcW w:w="3544" w:type="dxa"/>
            <w:tcBorders>
              <w:top w:val="single" w:sz="4" w:space="0" w:color="auto"/>
              <w:left w:val="single" w:sz="4" w:space="0" w:color="auto"/>
              <w:bottom w:val="single" w:sz="4" w:space="0" w:color="auto"/>
              <w:right w:val="single" w:sz="4" w:space="0" w:color="auto"/>
            </w:tcBorders>
            <w:hideMark/>
          </w:tcPr>
          <w:p w14:paraId="1350C228" w14:textId="77777777" w:rsidR="001D15AA" w:rsidRDefault="001D15AA">
            <w:pPr>
              <w:pStyle w:val="TAL"/>
              <w:rPr>
                <w:rFonts w:eastAsiaTheme="minorEastAsia"/>
                <w:sz w:val="16"/>
                <w:szCs w:val="16"/>
                <w:lang w:eastAsia="en-GB"/>
              </w:rPr>
            </w:pPr>
            <w:r>
              <w:rPr>
                <w:sz w:val="16"/>
                <w:szCs w:val="16"/>
              </w:rPr>
              <w:t xml:space="preserve">The PCF reports the BAT offset and optionally the adjusted periodicity that has been received from the </w:t>
            </w:r>
            <w:proofErr w:type="spellStart"/>
            <w:r>
              <w:rPr>
                <w:sz w:val="16"/>
                <w:szCs w:val="16"/>
              </w:rPr>
              <w:t>SMF</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C3531A1" w14:textId="77777777" w:rsidR="001D15AA" w:rsidRDefault="001D15AA">
            <w:pPr>
              <w:pStyle w:val="TAC"/>
              <w:rPr>
                <w:sz w:val="16"/>
                <w:szCs w:val="16"/>
                <w:lang w:eastAsia="zh-CN"/>
              </w:rPr>
            </w:pPr>
            <w:proofErr w:type="spellStart"/>
            <w:r>
              <w:rPr>
                <w:sz w:val="16"/>
                <w:szCs w:val="16"/>
                <w:lang w:eastAsia="zh-CN"/>
              </w:rPr>
              <w:t>TSCTSF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FBDB0B3"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B309A3E" w14:textId="77777777" w:rsidR="001D15AA" w:rsidRDefault="001D15A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29A26D9"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ED12315"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83BA4B6"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132AA9EB" w14:textId="77777777" w:rsidR="001D15AA" w:rsidRDefault="001D15AA">
            <w:pPr>
              <w:pStyle w:val="TAC"/>
              <w:rPr>
                <w:sz w:val="16"/>
                <w:szCs w:val="16"/>
                <w:lang w:eastAsia="zh-CN"/>
              </w:rPr>
            </w:pPr>
          </w:p>
        </w:tc>
      </w:tr>
      <w:tr w:rsidR="001D15AA" w14:paraId="3703E65F" w14:textId="77777777" w:rsidTr="001D15AA">
        <w:trPr>
          <w:cantSplit/>
          <w:jc w:val="center"/>
        </w:trPr>
        <w:tc>
          <w:tcPr>
            <w:tcW w:w="2280" w:type="dxa"/>
            <w:tcBorders>
              <w:top w:val="single" w:sz="4" w:space="0" w:color="auto"/>
              <w:left w:val="single" w:sz="4" w:space="0" w:color="auto"/>
              <w:bottom w:val="single" w:sz="4" w:space="0" w:color="auto"/>
              <w:right w:val="single" w:sz="4" w:space="0" w:color="auto"/>
            </w:tcBorders>
            <w:hideMark/>
          </w:tcPr>
          <w:p w14:paraId="3D274BE4" w14:textId="77777777" w:rsidR="001D15AA" w:rsidRDefault="001D15AA">
            <w:pPr>
              <w:pStyle w:val="TAL"/>
              <w:rPr>
                <w:sz w:val="16"/>
                <w:szCs w:val="16"/>
                <w:lang w:eastAsia="zh-CN"/>
              </w:rPr>
            </w:pPr>
            <w:r>
              <w:rPr>
                <w:sz w:val="16"/>
                <w:szCs w:val="16"/>
                <w:lang w:eastAsia="zh-CN"/>
              </w:rPr>
              <w:t>Network Slice Replacement</w:t>
            </w:r>
          </w:p>
        </w:tc>
        <w:tc>
          <w:tcPr>
            <w:tcW w:w="3544" w:type="dxa"/>
            <w:tcBorders>
              <w:top w:val="single" w:sz="4" w:space="0" w:color="auto"/>
              <w:left w:val="single" w:sz="4" w:space="0" w:color="auto"/>
              <w:bottom w:val="single" w:sz="4" w:space="0" w:color="auto"/>
              <w:right w:val="single" w:sz="4" w:space="0" w:color="auto"/>
            </w:tcBorders>
            <w:hideMark/>
          </w:tcPr>
          <w:p w14:paraId="27972C37" w14:textId="77777777" w:rsidR="001D15AA" w:rsidRDefault="001D15AA">
            <w:pPr>
              <w:pStyle w:val="TAL"/>
              <w:rPr>
                <w:rFonts w:eastAsiaTheme="minorEastAsia"/>
                <w:sz w:val="16"/>
                <w:szCs w:val="16"/>
                <w:lang w:eastAsia="en-GB"/>
              </w:rPr>
            </w:pPr>
            <w:r>
              <w:rPr>
                <w:sz w:val="16"/>
                <w:szCs w:val="16"/>
              </w:rPr>
              <w:t>The PCF reports event of change between S-</w:t>
            </w:r>
            <w:proofErr w:type="spellStart"/>
            <w:r>
              <w:rPr>
                <w:sz w:val="16"/>
                <w:szCs w:val="16"/>
              </w:rPr>
              <w:t>NSSAI</w:t>
            </w:r>
            <w:proofErr w:type="spellEnd"/>
            <w:r>
              <w:rPr>
                <w:sz w:val="16"/>
                <w:szCs w:val="16"/>
              </w:rPr>
              <w:t xml:space="preserve"> and the Alternative S-</w:t>
            </w:r>
            <w:proofErr w:type="spellStart"/>
            <w:r>
              <w:rPr>
                <w:sz w:val="16"/>
                <w:szCs w:val="16"/>
              </w:rPr>
              <w:t>NSSAI</w:t>
            </w:r>
            <w:proofErr w:type="spellEnd"/>
            <w:r>
              <w:rPr>
                <w:sz w:val="16"/>
                <w:szCs w:val="16"/>
              </w:rPr>
              <w:t>. The PCF provides Alternative S-</w:t>
            </w:r>
            <w:proofErr w:type="spellStart"/>
            <w:r>
              <w:rPr>
                <w:sz w:val="16"/>
                <w:szCs w:val="16"/>
              </w:rPr>
              <w:t>NSSAI</w:t>
            </w:r>
            <w:proofErr w:type="spellEnd"/>
            <w:r>
              <w:rPr>
                <w:sz w:val="16"/>
                <w:szCs w:val="16"/>
              </w:rPr>
              <w:t xml:space="preserve"> when the </w:t>
            </w:r>
            <w:proofErr w:type="spellStart"/>
            <w:r>
              <w:rPr>
                <w:sz w:val="16"/>
                <w:szCs w:val="16"/>
              </w:rPr>
              <w:t>PDU</w:t>
            </w:r>
            <w:proofErr w:type="spellEnd"/>
            <w:r>
              <w:rPr>
                <w:sz w:val="16"/>
                <w:szCs w:val="16"/>
              </w:rPr>
              <w:t xml:space="preserve"> Session is transferred from S-</w:t>
            </w:r>
            <w:proofErr w:type="spellStart"/>
            <w:r>
              <w:rPr>
                <w:sz w:val="16"/>
                <w:szCs w:val="16"/>
              </w:rPr>
              <w:t>NSSAI</w:t>
            </w:r>
            <w:proofErr w:type="spellEnd"/>
            <w:r>
              <w:rPr>
                <w:sz w:val="16"/>
                <w:szCs w:val="16"/>
              </w:rPr>
              <w:t xml:space="preserve"> to Alternative S-</w:t>
            </w:r>
            <w:proofErr w:type="spellStart"/>
            <w:r>
              <w:rPr>
                <w:sz w:val="16"/>
                <w:szCs w:val="16"/>
              </w:rPr>
              <w:t>NSSAI</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D881145" w14:textId="77777777" w:rsidR="001D15AA" w:rsidRDefault="001D15AA">
            <w:pPr>
              <w:pStyle w:val="TAC"/>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180B755C"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AA2167A" w14:textId="77777777" w:rsidR="001D15AA" w:rsidRDefault="001D15A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074507D0" w14:textId="77777777" w:rsidR="001D15AA" w:rsidRDefault="001D15A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E496098" w14:textId="77777777" w:rsidR="001D15AA" w:rsidRDefault="001D15AA">
            <w:pPr>
              <w:pStyle w:val="TAC"/>
              <w:rPr>
                <w:sz w:val="16"/>
                <w:szCs w:val="16"/>
                <w:lang w:eastAsia="zh-CN"/>
              </w:rPr>
            </w:pPr>
            <w:r>
              <w:rPr>
                <w:sz w:val="16"/>
                <w:szCs w:val="16"/>
                <w:lang w:eastAsia="zh-CN"/>
              </w:rPr>
              <w:t>Yes</w:t>
            </w:r>
          </w:p>
          <w:p w14:paraId="600BA399" w14:textId="77777777" w:rsidR="001D15AA" w:rsidRDefault="001D15AA">
            <w:pPr>
              <w:pStyle w:val="TAC"/>
              <w:rPr>
                <w:sz w:val="16"/>
                <w:szCs w:val="16"/>
                <w:lang w:eastAsia="zh-CN"/>
              </w:rPr>
            </w:pPr>
            <w:r>
              <w:rPr>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39901281" w14:textId="77777777" w:rsidR="001D15AA" w:rsidRDefault="001D15AA">
            <w:pPr>
              <w:pStyle w:val="TAC"/>
              <w:rPr>
                <w:sz w:val="16"/>
                <w:szCs w:val="16"/>
                <w:lang w:eastAsia="zh-CN"/>
              </w:rPr>
            </w:pPr>
            <w:r>
              <w:rPr>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6722A43F" w14:textId="77777777" w:rsidR="001D15AA" w:rsidRDefault="001D15AA">
            <w:pPr>
              <w:pStyle w:val="TAC"/>
              <w:rPr>
                <w:sz w:val="16"/>
                <w:szCs w:val="16"/>
                <w:lang w:eastAsia="zh-CN"/>
              </w:rPr>
            </w:pPr>
            <w:r>
              <w:rPr>
                <w:sz w:val="16"/>
                <w:szCs w:val="16"/>
                <w:lang w:eastAsia="zh-CN"/>
              </w:rPr>
              <w:t>No</w:t>
            </w:r>
          </w:p>
        </w:tc>
      </w:tr>
      <w:tr w:rsidR="001D15AA" w14:paraId="2851FDFD" w14:textId="77777777" w:rsidTr="001D15AA">
        <w:trPr>
          <w:cantSplit/>
          <w:jc w:val="center"/>
        </w:trPr>
        <w:tc>
          <w:tcPr>
            <w:tcW w:w="14329" w:type="dxa"/>
            <w:gridSpan w:val="9"/>
            <w:tcBorders>
              <w:top w:val="single" w:sz="4" w:space="0" w:color="auto"/>
              <w:left w:val="single" w:sz="4" w:space="0" w:color="auto"/>
              <w:bottom w:val="single" w:sz="4" w:space="0" w:color="auto"/>
              <w:right w:val="single" w:sz="4" w:space="0" w:color="auto"/>
            </w:tcBorders>
            <w:hideMark/>
          </w:tcPr>
          <w:p w14:paraId="2BA98A0D" w14:textId="77777777" w:rsidR="001D15AA" w:rsidRDefault="001D15AA">
            <w:pPr>
              <w:pStyle w:val="TAN"/>
              <w:rPr>
                <w:sz w:val="16"/>
                <w:szCs w:val="16"/>
                <w:lang w:eastAsia="en-GB"/>
              </w:rPr>
            </w:pPr>
            <w:r>
              <w:rPr>
                <w:sz w:val="16"/>
                <w:szCs w:val="16"/>
              </w:rPr>
              <w:t>NOTE 1:</w:t>
            </w:r>
            <w:r>
              <w:rPr>
                <w:sz w:val="16"/>
                <w:szCs w:val="16"/>
              </w:rPr>
              <w:tab/>
              <w:t>Additional parameters for the subscription as well as reporting related to these events are described in TS 23.502 [3].</w:t>
            </w:r>
          </w:p>
          <w:p w14:paraId="2221EFC3" w14:textId="77777777" w:rsidR="001D15AA" w:rsidRDefault="001D15AA">
            <w:pPr>
              <w:pStyle w:val="TAN"/>
              <w:rPr>
                <w:sz w:val="16"/>
                <w:szCs w:val="16"/>
              </w:rPr>
            </w:pPr>
            <w:r>
              <w:rPr>
                <w:sz w:val="16"/>
                <w:szCs w:val="16"/>
              </w:rPr>
              <w:t>NOTE 2:</w:t>
            </w:r>
            <w:r>
              <w:rPr>
                <w:sz w:val="16"/>
                <w:szCs w:val="16"/>
              </w:rPr>
              <w:tab/>
              <w:t>Applicability of Rx is described in Annex C.</w:t>
            </w:r>
          </w:p>
          <w:p w14:paraId="0AF7D9EB" w14:textId="77777777" w:rsidR="001D15AA" w:rsidRDefault="001D15AA">
            <w:pPr>
              <w:pStyle w:val="TAN"/>
              <w:rPr>
                <w:sz w:val="16"/>
                <w:szCs w:val="16"/>
              </w:rPr>
            </w:pPr>
            <w:r>
              <w:rPr>
                <w:sz w:val="16"/>
                <w:szCs w:val="16"/>
              </w:rPr>
              <w:t>NOTE 3:</w:t>
            </w:r>
            <w:r>
              <w:rPr>
                <w:sz w:val="16"/>
                <w:szCs w:val="16"/>
              </w:rPr>
              <w:tab/>
              <w:t>5GS Bridge/Router information is described in clause 6.1.3.5.</w:t>
            </w:r>
          </w:p>
          <w:p w14:paraId="616FCA2F" w14:textId="77777777" w:rsidR="001D15AA" w:rsidRDefault="001D15AA">
            <w:pPr>
              <w:pStyle w:val="TAN"/>
              <w:rPr>
                <w:sz w:val="16"/>
                <w:szCs w:val="16"/>
              </w:rPr>
            </w:pPr>
            <w:r>
              <w:rPr>
                <w:sz w:val="16"/>
                <w:szCs w:val="16"/>
              </w:rPr>
              <w:t>NOTE 4:</w:t>
            </w:r>
            <w:r>
              <w:rPr>
                <w:sz w:val="16"/>
                <w:szCs w:val="16"/>
              </w:rPr>
              <w:tab/>
              <w:t>Bulk subscription is implicit. NOTE 1 does not apply.</w:t>
            </w:r>
          </w:p>
          <w:p w14:paraId="18AC67A9" w14:textId="77777777" w:rsidR="001D15AA" w:rsidRDefault="001D15AA">
            <w:pPr>
              <w:pStyle w:val="TAN"/>
              <w:rPr>
                <w:sz w:val="16"/>
                <w:szCs w:val="16"/>
              </w:rPr>
            </w:pPr>
            <w:r>
              <w:rPr>
                <w:sz w:val="16"/>
                <w:szCs w:val="16"/>
              </w:rPr>
              <w:t>NOTE 5:</w:t>
            </w:r>
            <w:r>
              <w:rPr>
                <w:sz w:val="16"/>
                <w:szCs w:val="16"/>
              </w:rPr>
              <w:tab/>
              <w:t xml:space="preserve">For a </w:t>
            </w:r>
            <w:proofErr w:type="spellStart"/>
            <w:r>
              <w:rPr>
                <w:sz w:val="16"/>
                <w:szCs w:val="16"/>
              </w:rPr>
              <w:t>PDU</w:t>
            </w:r>
            <w:proofErr w:type="spellEnd"/>
            <w:r>
              <w:rPr>
                <w:sz w:val="16"/>
                <w:szCs w:val="16"/>
              </w:rPr>
              <w:t xml:space="preserve"> Session established over a </w:t>
            </w:r>
            <w:proofErr w:type="spellStart"/>
            <w:r>
              <w:rPr>
                <w:sz w:val="16"/>
                <w:szCs w:val="16"/>
              </w:rPr>
              <w:t>SNPN</w:t>
            </w:r>
            <w:proofErr w:type="spellEnd"/>
            <w:r>
              <w:rPr>
                <w:sz w:val="16"/>
                <w:szCs w:val="16"/>
              </w:rPr>
              <w:t xml:space="preserve">, the combination of the </w:t>
            </w:r>
            <w:proofErr w:type="spellStart"/>
            <w:r>
              <w:rPr>
                <w:sz w:val="16"/>
                <w:szCs w:val="16"/>
              </w:rPr>
              <w:t>PLMN</w:t>
            </w:r>
            <w:proofErr w:type="spellEnd"/>
            <w:r>
              <w:rPr>
                <w:sz w:val="16"/>
                <w:szCs w:val="16"/>
              </w:rPr>
              <w:t xml:space="preserve"> id and the </w:t>
            </w:r>
            <w:proofErr w:type="spellStart"/>
            <w:r>
              <w:rPr>
                <w:sz w:val="16"/>
                <w:szCs w:val="16"/>
              </w:rPr>
              <w:t>NID</w:t>
            </w:r>
            <w:proofErr w:type="spellEnd"/>
            <w:r>
              <w:rPr>
                <w:sz w:val="16"/>
                <w:szCs w:val="16"/>
              </w:rPr>
              <w:t xml:space="preserve"> identifies the </w:t>
            </w:r>
            <w:proofErr w:type="spellStart"/>
            <w:r>
              <w:rPr>
                <w:sz w:val="16"/>
                <w:szCs w:val="16"/>
              </w:rPr>
              <w:t>SNPN</w:t>
            </w:r>
            <w:proofErr w:type="spellEnd"/>
            <w:r>
              <w:rPr>
                <w:sz w:val="16"/>
                <w:szCs w:val="16"/>
              </w:rPr>
              <w:t>.</w:t>
            </w:r>
          </w:p>
          <w:p w14:paraId="2911782A" w14:textId="77777777" w:rsidR="001D15AA" w:rsidRDefault="001D15AA">
            <w:pPr>
              <w:pStyle w:val="TAN"/>
              <w:rPr>
                <w:sz w:val="16"/>
                <w:szCs w:val="16"/>
              </w:rPr>
            </w:pPr>
            <w:r>
              <w:rPr>
                <w:sz w:val="16"/>
                <w:szCs w:val="16"/>
              </w:rPr>
              <w:t>NOTE 6:</w:t>
            </w:r>
            <w:r>
              <w:rPr>
                <w:sz w:val="16"/>
                <w:szCs w:val="16"/>
              </w:rPr>
              <w:tab/>
              <w:t xml:space="preserve">This column contains also UE context related events that are reported to other consumers such as 5G </w:t>
            </w:r>
            <w:proofErr w:type="spellStart"/>
            <w:r>
              <w:rPr>
                <w:sz w:val="16"/>
                <w:szCs w:val="16"/>
              </w:rPr>
              <w:t>DDNMF</w:t>
            </w:r>
            <w:proofErr w:type="spellEnd"/>
            <w:r>
              <w:rPr>
                <w:sz w:val="16"/>
                <w:szCs w:val="16"/>
              </w:rPr>
              <w:t xml:space="preserve"> via other reference points than N5. The Conditions for reporting column indicates the respective consumer.</w:t>
            </w:r>
          </w:p>
          <w:p w14:paraId="1E3BBED3" w14:textId="77777777" w:rsidR="001D15AA" w:rsidRDefault="001D15AA">
            <w:pPr>
              <w:pStyle w:val="TAN"/>
              <w:rPr>
                <w:sz w:val="16"/>
                <w:szCs w:val="16"/>
              </w:rPr>
            </w:pPr>
            <w:r>
              <w:rPr>
                <w:sz w:val="16"/>
                <w:szCs w:val="16"/>
              </w:rPr>
              <w:t>NOTE 7:</w:t>
            </w:r>
            <w:r>
              <w:rPr>
                <w:sz w:val="16"/>
                <w:szCs w:val="16"/>
              </w:rPr>
              <w:tab/>
              <w:t xml:space="preserve">This PCF for the UE subscribes to this Event via AMF and </w:t>
            </w:r>
            <w:proofErr w:type="spellStart"/>
            <w:r>
              <w:rPr>
                <w:sz w:val="16"/>
                <w:szCs w:val="16"/>
              </w:rPr>
              <w:t>SMF</w:t>
            </w:r>
            <w:proofErr w:type="spellEnd"/>
            <w:r>
              <w:rPr>
                <w:sz w:val="16"/>
                <w:szCs w:val="16"/>
              </w:rPr>
              <w:t>.</w:t>
            </w:r>
          </w:p>
          <w:p w14:paraId="751456C7" w14:textId="77777777" w:rsidR="001D15AA" w:rsidRDefault="001D15AA">
            <w:pPr>
              <w:pStyle w:val="TAN"/>
              <w:rPr>
                <w:sz w:val="16"/>
                <w:szCs w:val="16"/>
              </w:rPr>
            </w:pPr>
            <w:r>
              <w:rPr>
                <w:sz w:val="16"/>
                <w:szCs w:val="16"/>
              </w:rPr>
              <w:t>NOTE 8:</w:t>
            </w:r>
            <w:r>
              <w:rPr>
                <w:sz w:val="16"/>
                <w:szCs w:val="16"/>
              </w:rPr>
              <w:tab/>
              <w:t>Subscription to this event is performed implicitly when AF provides the ECN marking for L4S support indication.</w:t>
            </w:r>
          </w:p>
        </w:tc>
      </w:tr>
    </w:tbl>
    <w:p w14:paraId="6C89A9C0" w14:textId="77777777" w:rsidR="001D15AA" w:rsidRDefault="001D15AA" w:rsidP="001D15AA">
      <w:pPr>
        <w:rPr>
          <w:rFonts w:eastAsiaTheme="minorEastAsia"/>
          <w:lang w:eastAsia="en-GB"/>
        </w:rPr>
      </w:pPr>
    </w:p>
    <w:p w14:paraId="78421897" w14:textId="77777777" w:rsidR="001D15AA" w:rsidRDefault="001D15AA" w:rsidP="001D15AA">
      <w:pPr>
        <w:pStyle w:val="EditorsNote"/>
      </w:pPr>
      <w:r>
        <w:lastRenderedPageBreak/>
        <w:t>Editor's note:</w:t>
      </w:r>
      <w:r>
        <w:tab/>
        <w:t>It is FFS how to support AF request without notifying Alternative S-</w:t>
      </w:r>
      <w:proofErr w:type="spellStart"/>
      <w:r>
        <w:t>NSSAI</w:t>
      </w:r>
      <w:proofErr w:type="spellEnd"/>
      <w:r>
        <w:t xml:space="preserve"> to the AF.</w:t>
      </w:r>
    </w:p>
    <w:p w14:paraId="1AB66426" w14:textId="77777777" w:rsidR="001D15AA" w:rsidRDefault="001D15AA" w:rsidP="001D15AA">
      <w:pPr>
        <w:spacing w:after="0"/>
        <w:sectPr w:rsidR="001D15AA">
          <w:footnotePr>
            <w:numRestart w:val="eachSect"/>
          </w:footnotePr>
          <w:pgSz w:w="16840" w:h="11907" w:orient="landscape"/>
          <w:pgMar w:top="1134" w:right="1418" w:bottom="1134" w:left="1134" w:header="851" w:footer="340" w:gutter="0"/>
          <w:cols w:space="720"/>
          <w:formProt w:val="0"/>
        </w:sectPr>
      </w:pPr>
    </w:p>
    <w:p w14:paraId="622CD30E" w14:textId="77777777" w:rsidR="001D15AA" w:rsidRDefault="001D15AA" w:rsidP="001D15AA">
      <w:r>
        <w:lastRenderedPageBreak/>
        <w:t xml:space="preserve">If an AF requests the PCF to report the </w:t>
      </w:r>
      <w:proofErr w:type="spellStart"/>
      <w:r>
        <w:t>PLMN</w:t>
      </w:r>
      <w:proofErr w:type="spellEnd"/>
      <w:r>
        <w:t xml:space="preserve"> identifier where the UE is currently located, then the PCF shall provide the </w:t>
      </w:r>
      <w:proofErr w:type="spellStart"/>
      <w:r>
        <w:t>PLMN</w:t>
      </w:r>
      <w:proofErr w:type="spellEnd"/>
      <w:r>
        <w:t xml:space="preserve"> identifier or the </w:t>
      </w:r>
      <w:proofErr w:type="spellStart"/>
      <w:r>
        <w:t>SNPN</w:t>
      </w:r>
      <w:proofErr w:type="spellEnd"/>
      <w:r>
        <w:t xml:space="preserve"> identifier to the AF if available. Otherwise, the PCF shall provision the corresponding PCC rules, and the Policy Control Request Trigger to report </w:t>
      </w:r>
      <w:proofErr w:type="spellStart"/>
      <w:r>
        <w:t>PLMN</w:t>
      </w:r>
      <w:proofErr w:type="spellEnd"/>
      <w:r>
        <w:t xml:space="preserve"> change to the </w:t>
      </w:r>
      <w:proofErr w:type="spellStart"/>
      <w:r>
        <w:t>SMF</w:t>
      </w:r>
      <w:proofErr w:type="spellEnd"/>
      <w:r>
        <w:t xml:space="preserve">. The PCF shall, upon receiving the </w:t>
      </w:r>
      <w:proofErr w:type="spellStart"/>
      <w:r>
        <w:t>PLMN</w:t>
      </w:r>
      <w:proofErr w:type="spellEnd"/>
      <w:r>
        <w:t xml:space="preserve"> identifier or the </w:t>
      </w:r>
      <w:proofErr w:type="spellStart"/>
      <w:r>
        <w:t>SNPN</w:t>
      </w:r>
      <w:proofErr w:type="spellEnd"/>
      <w:r>
        <w:t xml:space="preserve"> identifier from the </w:t>
      </w:r>
      <w:proofErr w:type="spellStart"/>
      <w:r>
        <w:t>SMF</w:t>
      </w:r>
      <w:proofErr w:type="spellEnd"/>
      <w:r>
        <w:t xml:space="preserve"> forward this information to the AF, including the </w:t>
      </w:r>
      <w:proofErr w:type="spellStart"/>
      <w:r>
        <w:t>PLMN</w:t>
      </w:r>
      <w:proofErr w:type="spellEnd"/>
      <w:r>
        <w:t xml:space="preserve"> Id and if available the </w:t>
      </w:r>
      <w:proofErr w:type="spellStart"/>
      <w:r>
        <w:t>NID</w:t>
      </w:r>
      <w:proofErr w:type="spellEnd"/>
      <w:r>
        <w:t xml:space="preserve">. If the H-PCF requests to report the </w:t>
      </w:r>
      <w:proofErr w:type="spellStart"/>
      <w:r>
        <w:t>PLMN</w:t>
      </w:r>
      <w:proofErr w:type="spellEnd"/>
      <w:r>
        <w:t xml:space="preserve"> identifier where the UE is currently located, the V-PCF provisions the </w:t>
      </w:r>
      <w:proofErr w:type="spellStart"/>
      <w:r>
        <w:t>PCRT</w:t>
      </w:r>
      <w:proofErr w:type="spellEnd"/>
      <w:r>
        <w:t xml:space="preserve"> on "</w:t>
      </w:r>
      <w:proofErr w:type="spellStart"/>
      <w:r>
        <w:t>PLMN</w:t>
      </w:r>
      <w:proofErr w:type="spellEnd"/>
      <w:r>
        <w:t xml:space="preserve"> change" to the AMF as described in clause 6.1.2.5 and then forwards the </w:t>
      </w:r>
      <w:proofErr w:type="spellStart"/>
      <w:r>
        <w:t>PLMN</w:t>
      </w:r>
      <w:proofErr w:type="spellEnd"/>
      <w:r>
        <w:t xml:space="preserve"> ID received from the AMF to the H-PCF.</w:t>
      </w:r>
    </w:p>
    <w:p w14:paraId="6CA9A456" w14:textId="77777777" w:rsidR="001D15AA" w:rsidRDefault="001D15AA" w:rsidP="001D15AA">
      <w:r>
        <w:t xml:space="preserve">If an AF requests the PCF to report on the change of Access Type, the PCF shall provide the corresponding Policy Control Request Trigger to the </w:t>
      </w:r>
      <w:proofErr w:type="spellStart"/>
      <w:r>
        <w:t>SMF</w:t>
      </w:r>
      <w:proofErr w:type="spellEnd"/>
      <w:r>
        <w:t xml:space="preserve">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w:t>
      </w:r>
      <w:proofErr w:type="spellStart"/>
      <w:r>
        <w:t>SMF</w:t>
      </w:r>
      <w:proofErr w:type="spellEnd"/>
      <w:r>
        <w:t xml:space="preserve"> to the AF. The change of the RAT Type shall also be reported to the AF, even if the Access Type is unchanged. For MA </w:t>
      </w:r>
      <w:proofErr w:type="spellStart"/>
      <w:r>
        <w:t>PDU</w:t>
      </w:r>
      <w:proofErr w:type="spellEnd"/>
      <w:r>
        <w:t xml:space="preserve"> Session the Access Type information may include two Access Type information that the user is currently using.</w:t>
      </w:r>
    </w:p>
    <w:p w14:paraId="431278CB" w14:textId="77777777" w:rsidR="001D15AA" w:rsidRDefault="001D15AA" w:rsidP="001D15AA">
      <w:r>
        <w:t xml:space="preserve">If an AF requests the PCF to report on the signalling path status, for the AF session, the PCF shall, upon indication of removal of PCC Rules identifying signalling traffic from the </w:t>
      </w:r>
      <w:proofErr w:type="spellStart"/>
      <w:r>
        <w:t>SMF</w:t>
      </w:r>
      <w:proofErr w:type="spellEnd"/>
      <w:r>
        <w:t xml:space="preserve"> report it to the AF.</w:t>
      </w:r>
    </w:p>
    <w:p w14:paraId="36B0DFD5" w14:textId="77777777" w:rsidR="001D15AA" w:rsidRDefault="001D15AA" w:rsidP="001D15AA">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A87D149" w14:textId="77777777" w:rsidR="001D15AA" w:rsidRDefault="001D15AA" w:rsidP="001D15AA">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w:t>
      </w:r>
      <w:proofErr w:type="spellStart"/>
      <w:r>
        <w:t>SMF</w:t>
      </w:r>
      <w:proofErr w:type="spellEnd"/>
      <w:r>
        <w:t>. For those PCC rule(s) based on preliminary service information the PCF may assign the 5QI and ARP of the QoS Flow associated with the default QoS rule to avoid signalling to the UE.</w:t>
      </w:r>
    </w:p>
    <w:p w14:paraId="0774AE5F" w14:textId="77777777" w:rsidR="001D15AA" w:rsidRDefault="001D15AA" w:rsidP="001D15A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r>
      <w:proofErr w:type="spellStart"/>
      <w:r>
        <w:t>CSCF</w:t>
      </w:r>
      <w:proofErr w:type="spellEnd"/>
      <w:r>
        <w:t xml:space="preserve">) needs to retrieve the user location and/or UE Time Zone information. Note that due to regulatory requirements, the Access Network Information can be requested for SMS over IP, impacting a large number of </w:t>
      </w:r>
      <w:proofErr w:type="spellStart"/>
      <w:r>
        <w:t>PDU</w:t>
      </w:r>
      <w:proofErr w:type="spellEnd"/>
      <w:r>
        <w:t xml:space="preserve"> Sessions, that can lead to significant increase in signalling load when the Access Network Information is requested from AMF.</w:t>
      </w:r>
    </w:p>
    <w:p w14:paraId="2252259D" w14:textId="77777777" w:rsidR="001D15AA" w:rsidRDefault="001D15AA" w:rsidP="001D15AA">
      <w:r>
        <w:t xml:space="preserve">The PCF shall, upon receiving an Access Network Information report corresponding to the AF session from the </w:t>
      </w:r>
      <w:proofErr w:type="spellStart"/>
      <w:r>
        <w:t>SMF</w:t>
      </w:r>
      <w:proofErr w:type="spellEnd"/>
      <w:r>
        <w:t xml:space="preserve">, forward the Access Network Information as requested by the AF (if the </w:t>
      </w:r>
      <w:proofErr w:type="spellStart"/>
      <w:r>
        <w:t>SMF</w:t>
      </w:r>
      <w:proofErr w:type="spellEnd"/>
      <w:r>
        <w:t xml:space="preserve"> only reported the serving </w:t>
      </w:r>
      <w:proofErr w:type="spellStart"/>
      <w:r>
        <w:t>PLMN</w:t>
      </w:r>
      <w:proofErr w:type="spellEnd"/>
      <w:r>
        <w:t xml:space="preserve"> identifier or the </w:t>
      </w:r>
      <w:proofErr w:type="spellStart"/>
      <w:r>
        <w:t>SNPN</w:t>
      </w:r>
      <w:proofErr w:type="spellEnd"/>
      <w:r>
        <w:t xml:space="preserve"> identifier to the PCF, as described in clause 6.1.3.5, the PCF shall forward it to the AF). For AF session termination the communication between the AF and the PCF shall be kept alive until the PCF report is received.</w:t>
      </w:r>
    </w:p>
    <w:p w14:paraId="4479CD3B" w14:textId="77777777" w:rsidR="001D15AA" w:rsidRDefault="001D15AA" w:rsidP="001D15AA">
      <w:r>
        <w:t xml:space="preserve">If an AF requests the PCF to report the Usage for Sponsored Data Connectivity, the PCF shall provision the corresponding PCC rules, and the Policy Control Request Trigger to the </w:t>
      </w:r>
      <w:proofErr w:type="spellStart"/>
      <w:r>
        <w:t>SMF</w:t>
      </w:r>
      <w:proofErr w:type="spellEnd"/>
      <w:r>
        <w:t>. If the usage threshold provided by the AF has been reached or the AF session is terminated, the PCF forwards such information to the AF.</w:t>
      </w:r>
    </w:p>
    <w:p w14:paraId="0FC31811" w14:textId="77777777" w:rsidR="001D15AA" w:rsidRDefault="001D15AA" w:rsidP="001D15AA">
      <w:r>
        <w:t xml:space="preserve">If an AF or </w:t>
      </w:r>
      <w:proofErr w:type="spellStart"/>
      <w:r>
        <w:t>TSCTSF</w:t>
      </w:r>
      <w:proofErr w:type="spellEnd"/>
      <w:r>
        <w:t xml:space="preserve"> requests the PCF to report the Service Data Flow deactivation, the PCF shall report the release of resources corresponding to the AF session. The PCF shall, upon being notified of the removal of PCC Rules corresponding to the AF session from the </w:t>
      </w:r>
      <w:proofErr w:type="spellStart"/>
      <w:r>
        <w:t>SMF</w:t>
      </w:r>
      <w:proofErr w:type="spellEnd"/>
      <w:r>
        <w:t xml:space="preserve">, forward this information to the AF. The PCF shall also forward, if available, the reason why the resources are released, the user location information and the UE </w:t>
      </w:r>
      <w:proofErr w:type="spellStart"/>
      <w:r>
        <w:t>Timezone</w:t>
      </w:r>
      <w:proofErr w:type="spellEnd"/>
      <w:r>
        <w:t>.</w:t>
      </w:r>
    </w:p>
    <w:p w14:paraId="4A7F1087" w14:textId="77777777" w:rsidR="001D15AA" w:rsidRDefault="001D15AA" w:rsidP="001D15AA">
      <w:r>
        <w:t xml:space="preserve">If an AF or </w:t>
      </w:r>
      <w:proofErr w:type="spellStart"/>
      <w:r>
        <w:t>TSCTSF</w:t>
      </w:r>
      <w:proofErr w:type="spellEnd"/>
      <w:r>
        <w:t xml:space="preserve"> requests the PCF to report the Resource allocation outcome, the PCF shall report the outcome of the resource allocation of the Service Data Flow(s) related to the AF session. The AF or </w:t>
      </w:r>
      <w:proofErr w:type="spellStart"/>
      <w:r>
        <w:t>TSCTSF</w:t>
      </w:r>
      <w:proofErr w:type="spellEnd"/>
      <w:r>
        <w:t xml:space="preserve"> may request to be notified about successful or failed resource allocation. In this case, the PCF shall instruct the </w:t>
      </w:r>
      <w:proofErr w:type="spellStart"/>
      <w:r>
        <w:t>SMF</w:t>
      </w:r>
      <w:proofErr w:type="spellEnd"/>
      <w:r>
        <w:t xml:space="preserve"> to report the successful resource allocation trigger (see clause 6.1.3.5). If the </w:t>
      </w:r>
      <w:proofErr w:type="spellStart"/>
      <w:r>
        <w:t>SMF</w:t>
      </w:r>
      <w:proofErr w:type="spellEnd"/>
      <w:r>
        <w:t xml:space="preserve">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w:t>
      </w:r>
      <w:proofErr w:type="spellStart"/>
      <w:r>
        <w:t>SMF</w:t>
      </w:r>
      <w:proofErr w:type="spellEnd"/>
      <w:r>
        <w:t>.</w:t>
      </w:r>
    </w:p>
    <w:p w14:paraId="07A9E868" w14:textId="77777777" w:rsidR="001D15AA" w:rsidRDefault="001D15AA" w:rsidP="001D15AA">
      <w:r>
        <w:t xml:space="preserve">If an AF requests the PCF to report when the QoS targets can no longer (or can again) be fulfilled for a particular media flow, the PCF shall set the </w:t>
      </w:r>
      <w:proofErr w:type="spellStart"/>
      <w:r>
        <w:t>QNC</w:t>
      </w:r>
      <w:proofErr w:type="spellEnd"/>
      <w:r>
        <w:t xml:space="preserve"> indication in the corresponding PCC rule(s) that includes a </w:t>
      </w:r>
      <w:proofErr w:type="spellStart"/>
      <w:r>
        <w:t>GBR</w:t>
      </w:r>
      <w:proofErr w:type="spellEnd"/>
      <w:r>
        <w:t xml:space="preserve"> or delay critical </w:t>
      </w:r>
      <w:proofErr w:type="spellStart"/>
      <w:r>
        <w:t>GBR</w:t>
      </w:r>
      <w:proofErr w:type="spellEnd"/>
      <w:r>
        <w:t xml:space="preserve"> 5QI value and provision them together with the corresponding Policy Control Request Trigger to the </w:t>
      </w:r>
      <w:proofErr w:type="spellStart"/>
      <w:r>
        <w:t>SMF</w:t>
      </w:r>
      <w:proofErr w:type="spellEnd"/>
      <w:r>
        <w:t xml:space="preserve">. At the time, the </w:t>
      </w:r>
      <w:proofErr w:type="spellStart"/>
      <w:r>
        <w:t>SMF</w:t>
      </w:r>
      <w:proofErr w:type="spellEnd"/>
      <w:r>
        <w:t xml:space="preserve"> notifies that </w:t>
      </w:r>
      <w:proofErr w:type="spellStart"/>
      <w:r>
        <w:t>GFBR</w:t>
      </w:r>
      <w:proofErr w:type="spellEnd"/>
      <w:r>
        <w:t xml:space="preserve">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w:t>
      </w:r>
      <w:proofErr w:type="spellStart"/>
      <w:r>
        <w:t>SMF</w:t>
      </w:r>
      <w:proofErr w:type="spellEnd"/>
      <w:r>
        <w:t xml:space="preserve"> (see </w:t>
      </w:r>
      <w:r>
        <w:lastRenderedPageBreak/>
        <w:t xml:space="preserve">clause 5.7.2.4 of TS 23.501 [2]), the PCF shall also provide to the AF the QoS Reference parameter or the Requested Alternative QoS Parameter Set which corresponds to the Alternative QoS parameter set referenced by the </w:t>
      </w:r>
      <w:proofErr w:type="spellStart"/>
      <w:r>
        <w:t>SMF</w:t>
      </w:r>
      <w:proofErr w:type="spellEnd"/>
      <w:r>
        <w:t xml:space="preserve">. If the </w:t>
      </w:r>
      <w:proofErr w:type="spellStart"/>
      <w:r>
        <w:t>SMF</w:t>
      </w:r>
      <w:proofErr w:type="spellEnd"/>
      <w:r>
        <w:t xml:space="preserve">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C459DB3" w14:textId="5DC393FD" w:rsidR="001D15AA" w:rsidRPr="00AB71B4" w:rsidRDefault="001D15AA" w:rsidP="001D15AA">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w:t>
      </w:r>
      <w:proofErr w:type="spellStart"/>
      <w:r>
        <w:t>SMF</w:t>
      </w:r>
      <w:proofErr w:type="spellEnd"/>
      <w:ins w:id="51" w:author="vivo2" w:date="2023-09-22T10:45:00Z">
        <w:r w:rsidR="00AB71B4">
          <w:t xml:space="preserve"> or alternatively, PCF generated the</w:t>
        </w:r>
        <w:r w:rsidR="00AB71B4" w:rsidRPr="00AB71B4">
          <w:t xml:space="preserve"> </w:t>
        </w:r>
        <w:r w:rsidR="00AB71B4">
          <w:t xml:space="preserve">QoS Monitoring reports </w:t>
        </w:r>
      </w:ins>
      <w:ins w:id="52" w:author="vivo2" w:date="2023-09-22T10:46:00Z">
        <w:r w:rsidR="00AB71B4">
          <w:t xml:space="preserve">for the </w:t>
        </w:r>
      </w:ins>
      <w:ins w:id="53" w:author="vivo2" w:date="2023-09-22T10:45:00Z">
        <w:r w:rsidR="00AB71B4">
          <w:t>AF based on the QoS Monitoring reports</w:t>
        </w:r>
      </w:ins>
      <w:ins w:id="54" w:author="vivo2" w:date="2023-09-22T10:46:00Z">
        <w:r w:rsidR="00AB71B4">
          <w:t xml:space="preserve"> from the </w:t>
        </w:r>
        <w:proofErr w:type="spellStart"/>
        <w:r w:rsidR="00AB71B4">
          <w:t>SMF</w:t>
        </w:r>
      </w:ins>
      <w:proofErr w:type="spellEnd"/>
      <w:r>
        <w:t xml:space="preserve">, according to AF subscription and PCF selected notification path e.g. PCF does not report to AF if AF will receive the QoS Monitoring reports directly from the </w:t>
      </w:r>
      <w:proofErr w:type="spellStart"/>
      <w:r>
        <w:t>UPF</w:t>
      </w:r>
      <w:proofErr w:type="spellEnd"/>
      <w:del w:id="55" w:author="vivo2" w:date="2023-09-22T10:47:00Z">
        <w:r w:rsidDel="00AB71B4">
          <w:delText>)</w:delText>
        </w:r>
      </w:del>
      <w:r>
        <w:t>.</w:t>
      </w:r>
    </w:p>
    <w:p w14:paraId="35BF8D2E" w14:textId="77777777" w:rsidR="001D15AA" w:rsidRDefault="001D15AA" w:rsidP="001D15A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097FD8C" w14:textId="77777777" w:rsidR="001D15AA" w:rsidRDefault="001D15AA" w:rsidP="001D15AA">
      <w:pPr>
        <w:pStyle w:val="NO"/>
      </w:pPr>
      <w:r>
        <w:t>NOTE 3:</w:t>
      </w:r>
      <w:r>
        <w:tab/>
        <w:t xml:space="preserve">This event can only be subscribed as part of an AF session with required QoS (described in clause 6.1.3.22) and as part of AF requested QoS for a UE or group of </w:t>
      </w:r>
      <w:proofErr w:type="spellStart"/>
      <w:r>
        <w:t>UEs</w:t>
      </w:r>
      <w:proofErr w:type="spellEnd"/>
      <w:r>
        <w:t xml:space="preserve"> not identified by a UE address (described in clause 6.1.3.28).</w:t>
      </w:r>
    </w:p>
    <w:p w14:paraId="31E6A38D" w14:textId="77777777" w:rsidR="001D15AA" w:rsidRDefault="001D15AA" w:rsidP="001D15AA">
      <w:r>
        <w:t xml:space="preserve">If the AF subscribes to be notified of Packet Delay Variation reports (the variation of UL/DL packet delay between UE and PSA </w:t>
      </w:r>
      <w:proofErr w:type="spellStart"/>
      <w:r>
        <w:t>UPF</w:t>
      </w:r>
      <w:proofErr w:type="spellEnd"/>
      <w:r>
        <w:t>), the PCF triggers the QoS monitoring procedure, derives the 5GS Packet Delay Variation and reports the value to the AF, as described in clause 6.1.3.26.</w:t>
      </w:r>
    </w:p>
    <w:p w14:paraId="781D1AD5" w14:textId="77777777" w:rsidR="001D15AA" w:rsidRDefault="001D15AA" w:rsidP="001D15AA">
      <w:pPr>
        <w:pStyle w:val="NO"/>
      </w:pPr>
      <w:r>
        <w:t>NOTE 4:</w:t>
      </w:r>
      <w:r>
        <w:tab/>
        <w:t>This event can only be subscribed as part of an AF session with required QoS (described in clause 6.1.3.22).</w:t>
      </w:r>
    </w:p>
    <w:p w14:paraId="0F9B4994" w14:textId="41072D6F" w:rsidR="001D15AA" w:rsidRDefault="001D15AA" w:rsidP="001D15AA">
      <w:r>
        <w:t>If the AF subscribes to Round-trip delay measurement over two service data flows</w:t>
      </w:r>
      <w:ins w:id="56" w:author="vivo2" w:date="2023-09-22T10:47:00Z">
        <w:r w:rsidR="00AB71B4">
          <w:t xml:space="preserve"> </w:t>
        </w:r>
      </w:ins>
      <w:ins w:id="57" w:author="vivo2" w:date="2023-09-22T10:53:00Z">
        <w:r w:rsidR="00AB71B4">
          <w:t>and</w:t>
        </w:r>
      </w:ins>
      <w:ins w:id="58" w:author="vivo2" w:date="2023-09-22T10:47:00Z">
        <w:r w:rsidR="00AB71B4">
          <w:t xml:space="preserve"> one is UL direction and the other is DL direction) and the two service data flows are bound to two QoS flows respectively</w:t>
        </w:r>
      </w:ins>
      <w:r>
        <w:t>, PCF triggers the QoS monitoring procedure to derive the Round-Trip delay measurement for</w:t>
      </w:r>
      <w:ins w:id="59" w:author="vivo2" w:date="2023-09-22T10:48:00Z">
        <w:r w:rsidR="00AB71B4" w:rsidRPr="00AB71B4">
          <w:t xml:space="preserve"> </w:t>
        </w:r>
        <w:r w:rsidR="00AB71B4">
          <w:t>single direction packet delay</w:t>
        </w:r>
      </w:ins>
      <w:r>
        <w:t xml:space="preserve"> measurements on the individual QoS Flows </w:t>
      </w:r>
      <w:ins w:id="60" w:author="vivo2" w:date="2023-09-22T10:48:00Z">
        <w:r w:rsidR="00AB71B4">
          <w:t xml:space="preserve">respectively </w:t>
        </w:r>
      </w:ins>
      <w:ins w:id="61" w:author="vivo2" w:date="2023-09-22T10:49:00Z">
        <w:r w:rsidR="00AB71B4">
          <w:t>(</w:t>
        </w:r>
      </w:ins>
      <w:r>
        <w:t>as described in clause 6.3.1.27.1 and in clause 5.37.4 of TS 23.501 [2]</w:t>
      </w:r>
      <w:ins w:id="62" w:author="vivo2" w:date="2023-09-22T10:49:00Z">
        <w:r w:rsidR="00AB71B4">
          <w:t>)</w:t>
        </w:r>
      </w:ins>
      <w:r>
        <w:t xml:space="preserve"> considering for UL direction one service data flow and for DL </w:t>
      </w:r>
      <w:ins w:id="63" w:author="vivo2" w:date="2023-09-22T10:50:00Z">
        <w:r w:rsidR="00AB71B4">
          <w:t xml:space="preserve">direction </w:t>
        </w:r>
      </w:ins>
      <w:r>
        <w:t>the other service data flow</w:t>
      </w:r>
      <w:ins w:id="64" w:author="vivo2" w:date="2023-09-22T10:50:00Z">
        <w:r w:rsidR="00AB71B4">
          <w:t>.</w:t>
        </w:r>
        <w:r w:rsidR="00AB71B4" w:rsidRPr="00AB71B4">
          <w:t xml:space="preserve"> </w:t>
        </w:r>
        <w:r w:rsidR="00AB71B4">
          <w:t>The PCF derive the Round-Trip delay based on the two direction’s packet delay measurement reports</w:t>
        </w:r>
      </w:ins>
      <w:r>
        <w:t xml:space="preserve"> and reports the results to the AF. PCF sets QoS Monitoring Policies for each of the individual service data flows and QoS Monitoring Policy Control Request Trigger as described in clause 6.1.3.21.</w:t>
      </w:r>
    </w:p>
    <w:p w14:paraId="53627154" w14:textId="0C7F6318" w:rsidR="001D15AA" w:rsidRDefault="001D15AA" w:rsidP="001D15AA">
      <w:pPr>
        <w:pStyle w:val="NO"/>
        <w:rPr>
          <w:ins w:id="65" w:author="vivo2" w:date="2023-09-22T10:49:00Z"/>
        </w:rPr>
      </w:pPr>
      <w:r>
        <w:t>NOTE 5:</w:t>
      </w:r>
      <w:r>
        <w:tab/>
        <w:t>This event can only be subscribed as part of an AF session with required QoS (described in clause 6.1.3.22).</w:t>
      </w:r>
    </w:p>
    <w:p w14:paraId="0E095269" w14:textId="05521CEC" w:rsidR="00AB71B4" w:rsidRDefault="00AB71B4" w:rsidP="00AB71B4">
      <w:pPr>
        <w:rPr>
          <w:ins w:id="66" w:author="vivo2" w:date="2023-09-22T10:54:00Z"/>
        </w:rPr>
      </w:pPr>
      <w:ins w:id="67" w:author="vivo2" w:date="2023-09-22T10:49:00Z">
        <w:r>
          <w:t>If the AF subscribes to Round-trip delay measurement for one service data flow</w:t>
        </w:r>
      </w:ins>
      <w:ins w:id="68" w:author="vivo2" w:date="2023-09-22T10:52:00Z">
        <w:r>
          <w:t>, but</w:t>
        </w:r>
      </w:ins>
      <w:ins w:id="69" w:author="vivo2" w:date="2023-09-22T10:49:00Z">
        <w:r>
          <w:t xml:space="preserve"> the UL traffic and DL traffic of the service data flow are bound to two QoS flows respectively</w:t>
        </w:r>
      </w:ins>
      <w:ins w:id="70" w:author="vivo2" w:date="2023-09-22T10:52:00Z">
        <w:r>
          <w:t xml:space="preserve"> in 5GS</w:t>
        </w:r>
      </w:ins>
      <w:ins w:id="71" w:author="vivo2" w:date="2023-09-22T10:49:00Z">
        <w:r>
          <w:t xml:space="preserve"> (see clause </w:t>
        </w:r>
        <w:r>
          <w:rPr>
            <w:lang w:eastAsia="zh-CN"/>
          </w:rPr>
          <w:t>6.1.3.27.2</w:t>
        </w:r>
        <w:r>
          <w:t>), PCF triggers the QoS monitoring procedure for single direction packet delay measurements on the individual QoS Flows respectively (as described in clause 6.3.1.27.1 and in clause 5.37.4 and 5.37.6 of TS 23.501 [2]). The PCF derive the Round-Trip delay based on the two direction’s packet delay measurement reports and report the results to the AF. PCF sets two QoS Monitoring Policies for UL and DL direction for the service data flow respectively and QoS Monitoring Policy Control Request Trigger as described in clause 6.1.3.21.</w:t>
        </w:r>
      </w:ins>
    </w:p>
    <w:p w14:paraId="3A2C42C1" w14:textId="4566162E" w:rsidR="0091324E" w:rsidRPr="0091324E" w:rsidRDefault="0091324E" w:rsidP="0091324E">
      <w:pPr>
        <w:pStyle w:val="NO"/>
      </w:pPr>
      <w:ins w:id="72" w:author="vivo2" w:date="2023-09-22T10:54:00Z">
        <w:r>
          <w:t>NOTE 6:</w:t>
        </w:r>
        <w:r>
          <w:tab/>
          <w:t>This event can only be subscribed as part of an AF session with required QoS (described in clause 6.1.3.22).</w:t>
        </w:r>
      </w:ins>
    </w:p>
    <w:p w14:paraId="02A2970F" w14:textId="77777777" w:rsidR="001D15AA" w:rsidRDefault="001D15AA" w:rsidP="001D15AA">
      <w:r>
        <w:t xml:space="preserve">If the AF indicates ECN marking for L4S support by the application, PCF authorizes the request and sets the ECN marking for L4S can no longer (or can again) be performed trigger accordingly. PCF shall further send the notification it receives from the </w:t>
      </w:r>
      <w:proofErr w:type="spellStart"/>
      <w:r>
        <w:t>SMF</w:t>
      </w:r>
      <w:proofErr w:type="spellEnd"/>
      <w:r>
        <w:t xml:space="preserve"> to AF on whether the network </w:t>
      </w:r>
      <w:proofErr w:type="spellStart"/>
      <w:r>
        <w:t>can not</w:t>
      </w:r>
      <w:proofErr w:type="spellEnd"/>
      <w:r>
        <w:t xml:space="preserve"> (or can again) perform ECN marking for L4S, for example, if due to user mobility neither target RAN nor </w:t>
      </w:r>
      <w:proofErr w:type="spellStart"/>
      <w:r>
        <w:t>UPF</w:t>
      </w:r>
      <w:proofErr w:type="spellEnd"/>
      <w:r>
        <w:t xml:space="preserve"> PSA support ECN marking for L4S.</w:t>
      </w:r>
    </w:p>
    <w:p w14:paraId="3289D15F" w14:textId="77777777" w:rsidR="001D15AA" w:rsidRDefault="001D15AA" w:rsidP="001D15AA">
      <w:r>
        <w:t xml:space="preserve">If an AF requests the PCF to report on the Out of credit event for the associated service data flow(s), the PCF shall inform the AF (when it gets informed by the </w:t>
      </w:r>
      <w:proofErr w:type="spellStart"/>
      <w:r>
        <w:t>SMF</w:t>
      </w:r>
      <w:proofErr w:type="spellEnd"/>
      <w:r>
        <w:t>) that credit is no longer available for the services data flow(s) related to the AF session together with the applied termination action.</w:t>
      </w:r>
    </w:p>
    <w:p w14:paraId="6C3208D2" w14:textId="77777777" w:rsidR="001D15AA" w:rsidRDefault="001D15AA" w:rsidP="001D15AA">
      <w:r>
        <w:t xml:space="preserve">If an AF requests the PCF to report on the Reallocation of credit event for the associated service data flow(s), the PCF shall inform the AF (when it gets informed by the </w:t>
      </w:r>
      <w:proofErr w:type="spellStart"/>
      <w:r>
        <w:t>SMF</w:t>
      </w:r>
      <w:proofErr w:type="spellEnd"/>
      <w:r>
        <w:t>) that credit has been reallocated after credit was no longer available and the termination action was applied for the service data flow(s) related to the AF session.</w:t>
      </w:r>
    </w:p>
    <w:p w14:paraId="568952EE" w14:textId="77777777" w:rsidR="001D15AA" w:rsidRDefault="001D15AA" w:rsidP="001D15AA">
      <w:r>
        <w:lastRenderedPageBreak/>
        <w:t xml:space="preserve">The PCF can arm the trigger of 5GS Bridge/Router information available to </w:t>
      </w:r>
      <w:proofErr w:type="spellStart"/>
      <w:r>
        <w:t>SMF</w:t>
      </w:r>
      <w:proofErr w:type="spellEnd"/>
      <w:r>
        <w:t xml:space="preserve"> based on local policy (i.e. without an AF request) or based on subscription request from </w:t>
      </w:r>
      <w:proofErr w:type="spellStart"/>
      <w:r>
        <w:t>TSCTSF</w:t>
      </w:r>
      <w:proofErr w:type="spellEnd"/>
      <w:r>
        <w:t xml:space="preserve">. The PCF shall, upon reception of the 5GS Bridge/Router information (refer to clauses 6.1.3.23, 6.1.3.23a, 6.1.3.23b) from the </w:t>
      </w:r>
      <w:proofErr w:type="spellStart"/>
      <w:r>
        <w:t>SMF</w:t>
      </w:r>
      <w:proofErr w:type="spellEnd"/>
      <w:r>
        <w:t xml:space="preserve">, forward this information to the </w:t>
      </w:r>
      <w:proofErr w:type="spellStart"/>
      <w:r>
        <w:t>TSN</w:t>
      </w:r>
      <w:proofErr w:type="spellEnd"/>
      <w:r>
        <w:t xml:space="preserve"> AF or the </w:t>
      </w:r>
      <w:proofErr w:type="spellStart"/>
      <w:r>
        <w:t>TSCTSF</w:t>
      </w:r>
      <w:proofErr w:type="spellEnd"/>
      <w:r>
        <w:t xml:space="preserve">. When the PCF has received the User plane node Management Information Container or Port Management Information Container and related port number from </w:t>
      </w:r>
      <w:proofErr w:type="spellStart"/>
      <w:r>
        <w:t>SMF</w:t>
      </w:r>
      <w:proofErr w:type="spellEnd"/>
      <w:r>
        <w:t xml:space="preserve">, the PCF also provides User plane node Management Information Container or Port Management Information Container and related port number to the </w:t>
      </w:r>
      <w:proofErr w:type="spellStart"/>
      <w:r>
        <w:t>TSN</w:t>
      </w:r>
      <w:proofErr w:type="spellEnd"/>
      <w:r>
        <w:t xml:space="preserve"> AF or </w:t>
      </w:r>
      <w:proofErr w:type="spellStart"/>
      <w:r>
        <w:t>TSCTSF</w:t>
      </w:r>
      <w:proofErr w:type="spellEnd"/>
      <w:r>
        <w:t xml:space="preserve">. When </w:t>
      </w:r>
      <w:proofErr w:type="spellStart"/>
      <w:r>
        <w:t>SMF</w:t>
      </w:r>
      <w:proofErr w:type="spellEnd"/>
      <w:r>
        <w:t xml:space="preserve"> has reported the 5GS Bridge/Router information and no AF session exists, the PCF forward this information to a pre-configured </w:t>
      </w:r>
      <w:proofErr w:type="spellStart"/>
      <w:r>
        <w:t>TSN</w:t>
      </w:r>
      <w:proofErr w:type="spellEnd"/>
      <w:r>
        <w:t xml:space="preserve"> AF, or to a pre-configured </w:t>
      </w:r>
      <w:proofErr w:type="spellStart"/>
      <w:r>
        <w:t>TSCTSF</w:t>
      </w:r>
      <w:proofErr w:type="spellEnd"/>
      <w:r>
        <w:t xml:space="preserve"> or a </w:t>
      </w:r>
      <w:proofErr w:type="spellStart"/>
      <w:r>
        <w:t>TSCTSF</w:t>
      </w:r>
      <w:proofErr w:type="spellEnd"/>
      <w:r>
        <w:t xml:space="preserve"> discovered and selected via </w:t>
      </w:r>
      <w:proofErr w:type="spellStart"/>
      <w:r>
        <w:t>NRF</w:t>
      </w:r>
      <w:proofErr w:type="spellEnd"/>
      <w:r>
        <w:t xml:space="preserve">. In the case of private IPv4 address being used for IP type </w:t>
      </w:r>
      <w:proofErr w:type="spellStart"/>
      <w:r>
        <w:t>PDU</w:t>
      </w:r>
      <w:proofErr w:type="spellEnd"/>
      <w:r>
        <w:t xml:space="preserve"> Session, the PCF shall additionally report </w:t>
      </w:r>
      <w:proofErr w:type="spellStart"/>
      <w:r>
        <w:t>DNN</w:t>
      </w:r>
      <w:proofErr w:type="spellEnd"/>
      <w:r>
        <w:t xml:space="preserve"> and S-</w:t>
      </w:r>
      <w:proofErr w:type="spellStart"/>
      <w:r>
        <w:t>NSSAI</w:t>
      </w:r>
      <w:proofErr w:type="spellEnd"/>
      <w:r>
        <w:t xml:space="preserve"> of the </w:t>
      </w:r>
      <w:proofErr w:type="spellStart"/>
      <w:r>
        <w:t>PDU</w:t>
      </w:r>
      <w:proofErr w:type="spellEnd"/>
      <w:r>
        <w:t xml:space="preserve"> Session to </w:t>
      </w:r>
      <w:proofErr w:type="spellStart"/>
      <w:r>
        <w:t>TSCTSF</w:t>
      </w:r>
      <w:proofErr w:type="spellEnd"/>
      <w:r>
        <w:t>.</w:t>
      </w:r>
    </w:p>
    <w:p w14:paraId="6D3F4B00" w14:textId="77777777" w:rsidR="001D15AA" w:rsidRDefault="001D15AA" w:rsidP="001D15AA">
      <w:r>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w:t>
      </w:r>
      <w:proofErr w:type="spellStart"/>
      <w:r>
        <w:t>DNN</w:t>
      </w:r>
      <w:proofErr w:type="spellEnd"/>
      <w:r>
        <w:t>, S-</w:t>
      </w:r>
      <w:proofErr w:type="spellStart"/>
      <w:r>
        <w:t>NSSAI</w:t>
      </w:r>
      <w:proofErr w:type="spellEnd"/>
      <w:r>
        <w:t>. For bulk subscription, when the AF request includes an expiration time, the PCF stops reporting to the AF when the expiration time is reached.</w:t>
      </w:r>
    </w:p>
    <w:p w14:paraId="302D3756" w14:textId="77777777" w:rsidR="001D15AA" w:rsidRDefault="001D15AA" w:rsidP="001D15AA">
      <w:r>
        <w:t xml:space="preserve">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w:t>
      </w:r>
      <w:proofErr w:type="spellStart"/>
      <w:r>
        <w:t>URSP</w:t>
      </w:r>
      <w:proofErr w:type="spellEnd"/>
      <w:r>
        <w:t xml:space="preserve"> Rules have not yet been delivered by the H-PCF (see clauses 4.15.6.7 and 5.2.5.7 of TS 23.502 [3]). The PCF reports the outcome of the UE Policy provisioning procedure for each of the </w:t>
      </w:r>
      <w:proofErr w:type="spellStart"/>
      <w:r>
        <w:t>UEs</w:t>
      </w:r>
      <w:proofErr w:type="spellEnd"/>
      <w:r>
        <w:t xml:space="preserve"> that were included as Target </w:t>
      </w:r>
      <w:proofErr w:type="spellStart"/>
      <w:r>
        <w:t>UEs</w:t>
      </w:r>
      <w:proofErr w:type="spellEnd"/>
      <w:r>
        <w:t xml:space="preserve"> in the service specific information Data Subset in </w:t>
      </w:r>
      <w:proofErr w:type="spellStart"/>
      <w:r>
        <w:t>UDR</w:t>
      </w:r>
      <w:proofErr w:type="spellEnd"/>
      <w:r>
        <w:t>.</w:t>
      </w:r>
    </w:p>
    <w:p w14:paraId="51B0AD4A" w14:textId="77777777" w:rsidR="001D15AA" w:rsidRDefault="001D15AA" w:rsidP="001D15AA">
      <w:pPr>
        <w:pStyle w:val="NO"/>
      </w:pPr>
      <w:r>
        <w:t>NOTE 6:</w:t>
      </w:r>
      <w:r>
        <w:tab/>
        <w:t>An example reason for sending an interim status report that indicates that "</w:t>
      </w:r>
      <w:proofErr w:type="spellStart"/>
      <w:r>
        <w:t>URSP</w:t>
      </w:r>
      <w:proofErr w:type="spellEnd"/>
      <w:r>
        <w:t xml:space="preserve"> Rules have not yet been delivered by the H-PCF" may be that the UE does not support the </w:t>
      </w:r>
      <w:proofErr w:type="spellStart"/>
      <w:r>
        <w:t>VPLMN</w:t>
      </w:r>
      <w:proofErr w:type="spellEnd"/>
      <w:r>
        <w:t xml:space="preserve"> Specific </w:t>
      </w:r>
      <w:proofErr w:type="spellStart"/>
      <w:r>
        <w:t>URSP</w:t>
      </w:r>
      <w:proofErr w:type="spellEnd"/>
      <w:r>
        <w:t xml:space="preserve"> Rules feature and is not registered in the </w:t>
      </w:r>
      <w:proofErr w:type="spellStart"/>
      <w:r>
        <w:t>PLMN</w:t>
      </w:r>
      <w:proofErr w:type="spellEnd"/>
      <w:r>
        <w:t xml:space="preserve"> where the service parameters apply.</w:t>
      </w:r>
    </w:p>
    <w:p w14:paraId="01F4E1EE" w14:textId="77777777" w:rsidR="001D15AA" w:rsidRDefault="001D15AA" w:rsidP="001D15AA">
      <w:r>
        <w:t xml:space="preserve">A request to report Start of application traffic detection and Stop of application traffic detection triggers the reporting when the PCF receives start of application traffic detection event or stop of application traffic detection event from </w:t>
      </w:r>
      <w:proofErr w:type="spellStart"/>
      <w:r>
        <w:t>SMF</w:t>
      </w:r>
      <w:proofErr w:type="spellEnd"/>
      <w:r>
        <w:t xml:space="preserve">. The reception of a subscription to this event triggers the setting of the corresponding Policy Control Request Trigger to </w:t>
      </w:r>
      <w:proofErr w:type="spellStart"/>
      <w:r>
        <w:t>SMF</w:t>
      </w:r>
      <w:proofErr w:type="spellEnd"/>
      <w:r>
        <w:t>, if not already subscribed.</w:t>
      </w:r>
    </w:p>
    <w:p w14:paraId="2A8C061C" w14:textId="77777777" w:rsidR="001D15AA" w:rsidRDefault="001D15AA" w:rsidP="001D15AA">
      <w:r>
        <w:t xml:space="preserve">A request to forward UE reporting Connection Capabilities from an associated </w:t>
      </w:r>
      <w:proofErr w:type="spellStart"/>
      <w:r>
        <w:t>URSP</w:t>
      </w:r>
      <w:proofErr w:type="spellEnd"/>
      <w:r>
        <w:t xml:space="preserve"> rule triggers the reporting when the PCF receives UE reporting of </w:t>
      </w:r>
      <w:proofErr w:type="spellStart"/>
      <w:r>
        <w:t>URSP</w:t>
      </w:r>
      <w:proofErr w:type="spellEnd"/>
      <w:r>
        <w:t xml:space="preserve"> rule enforcement information from the </w:t>
      </w:r>
      <w:proofErr w:type="spellStart"/>
      <w:r>
        <w:t>SMF</w:t>
      </w:r>
      <w:proofErr w:type="spellEnd"/>
      <w:r>
        <w:t xml:space="preserve"> matching specific Connection Capabilities (see clause 6.6.2.4). The request may include </w:t>
      </w:r>
      <w:proofErr w:type="spellStart"/>
      <w:r>
        <w:t>SUPI</w:t>
      </w:r>
      <w:proofErr w:type="spellEnd"/>
      <w:r>
        <w:t xml:space="preserve">(s), </w:t>
      </w:r>
      <w:proofErr w:type="spellStart"/>
      <w:r>
        <w:t>DNN</w:t>
      </w:r>
      <w:proofErr w:type="spellEnd"/>
      <w:r>
        <w:t>(s) and/or S-</w:t>
      </w:r>
      <w:proofErr w:type="spellStart"/>
      <w:r>
        <w:t>NSSAI</w:t>
      </w:r>
      <w:proofErr w:type="spellEnd"/>
      <w:r>
        <w:t xml:space="preserve">(s) to which the request applies. The PCF includes the received Connection Capabilities and </w:t>
      </w:r>
      <w:proofErr w:type="spellStart"/>
      <w:r>
        <w:t>PDU</w:t>
      </w:r>
      <w:proofErr w:type="spellEnd"/>
      <w:r>
        <w:t xml:space="preserve"> session information including the allocated UE address/prefix, </w:t>
      </w:r>
      <w:proofErr w:type="spellStart"/>
      <w:r>
        <w:t>SUPI</w:t>
      </w:r>
      <w:proofErr w:type="spellEnd"/>
      <w:r>
        <w:t xml:space="preserve">, UE requested </w:t>
      </w:r>
      <w:proofErr w:type="spellStart"/>
      <w:r>
        <w:t>DNN</w:t>
      </w:r>
      <w:proofErr w:type="spellEnd"/>
      <w:r>
        <w:t xml:space="preserve">, Selected </w:t>
      </w:r>
      <w:proofErr w:type="spellStart"/>
      <w:r>
        <w:t>DNN</w:t>
      </w:r>
      <w:proofErr w:type="spellEnd"/>
      <w:r>
        <w:t>, S-</w:t>
      </w:r>
      <w:proofErr w:type="spellStart"/>
      <w:r>
        <w:t>NSSAI</w:t>
      </w:r>
      <w:proofErr w:type="spellEnd"/>
      <w:r>
        <w:t xml:space="preserve">, SSC Mode, Request-Type, Access Type, </w:t>
      </w:r>
      <w:proofErr w:type="spellStart"/>
      <w:r>
        <w:t>RSN</w:t>
      </w:r>
      <w:proofErr w:type="spellEnd"/>
      <w:r>
        <w:t xml:space="preserve">, </w:t>
      </w:r>
      <w:proofErr w:type="spellStart"/>
      <w:r>
        <w:t>PDU</w:t>
      </w:r>
      <w:proofErr w:type="spellEnd"/>
      <w:r>
        <w:t xml:space="preserve"> Session Pair ID. The reception of a subscription to this event triggers the setting of the corresponding Policy Control Request Trigger to </w:t>
      </w:r>
      <w:proofErr w:type="spellStart"/>
      <w:r>
        <w:t>SMF</w:t>
      </w:r>
      <w:proofErr w:type="spellEnd"/>
      <w:r>
        <w:t>, if not already subscribed.</w:t>
      </w:r>
    </w:p>
    <w:p w14:paraId="58D31ED0" w14:textId="77777777" w:rsidR="001D15AA" w:rsidRDefault="001D15AA" w:rsidP="001D15AA">
      <w:r>
        <w:t>If an AF requests the PCF to report Start of application traffic detection and Stop of application traffic detection via bulk subscription, the AF shall provide the application identifier together with the S-</w:t>
      </w:r>
      <w:proofErr w:type="spellStart"/>
      <w:r>
        <w:t>NSSAI</w:t>
      </w:r>
      <w:proofErr w:type="spellEnd"/>
      <w:r>
        <w:t xml:space="preserve"> and </w:t>
      </w:r>
      <w:proofErr w:type="spellStart"/>
      <w:r>
        <w:t>DNN</w:t>
      </w:r>
      <w:proofErr w:type="spellEnd"/>
      <w:r>
        <w:t xml:space="preserve">. The PCF provides a PCC rule for the application identifier together with the corresponding Policy Control Request Trigger to the </w:t>
      </w:r>
      <w:proofErr w:type="spellStart"/>
      <w:r>
        <w:t>SMF</w:t>
      </w:r>
      <w:proofErr w:type="spellEnd"/>
      <w:r>
        <w:t xml:space="preserve"> for every </w:t>
      </w:r>
      <w:proofErr w:type="spellStart"/>
      <w:r>
        <w:t>PDU</w:t>
      </w:r>
      <w:proofErr w:type="spellEnd"/>
      <w:r>
        <w:t xml:space="preserve"> Session to this S-</w:t>
      </w:r>
      <w:proofErr w:type="spellStart"/>
      <w:r>
        <w:t>NSSAI</w:t>
      </w:r>
      <w:proofErr w:type="spellEnd"/>
      <w:r>
        <w:t xml:space="preserve"> and </w:t>
      </w:r>
      <w:proofErr w:type="spellStart"/>
      <w:r>
        <w:t>DNN</w:t>
      </w:r>
      <w:proofErr w:type="spellEnd"/>
      <w:r>
        <w:t xml:space="preserve">. When the PCF receives start of application traffic detection event or stop of application traffic detection event for the PCC rule in a </w:t>
      </w:r>
      <w:proofErr w:type="spellStart"/>
      <w:r>
        <w:t>PDU</w:t>
      </w:r>
      <w:proofErr w:type="spellEnd"/>
      <w:r>
        <w:t xml:space="preserve"> Session, the PCF forwards the event to the AF together with the UE identifier and optionally the IP address of the </w:t>
      </w:r>
      <w:proofErr w:type="spellStart"/>
      <w:r>
        <w:t>PDU</w:t>
      </w:r>
      <w:proofErr w:type="spellEnd"/>
      <w:r>
        <w:t xml:space="preserve"> Session corresponding to this PCC rule. When the AF removes bulk subscription for this application identifier, then the PCF removes the Policy Control Request Trigger from the </w:t>
      </w:r>
      <w:proofErr w:type="spellStart"/>
      <w:r>
        <w:t>SMF</w:t>
      </w:r>
      <w:proofErr w:type="spellEnd"/>
      <w:r>
        <w:t xml:space="preserve"> for every </w:t>
      </w:r>
      <w:proofErr w:type="spellStart"/>
      <w:r>
        <w:t>PDU</w:t>
      </w:r>
      <w:proofErr w:type="spellEnd"/>
      <w:r>
        <w:t xml:space="preserve"> Session to this S-</w:t>
      </w:r>
      <w:proofErr w:type="spellStart"/>
      <w:r>
        <w:t>NSSAN</w:t>
      </w:r>
      <w:proofErr w:type="spellEnd"/>
      <w:r>
        <w:t xml:space="preserve"> and </w:t>
      </w:r>
      <w:proofErr w:type="spellStart"/>
      <w:r>
        <w:t>DNN</w:t>
      </w:r>
      <w:proofErr w:type="spellEnd"/>
      <w:r>
        <w:t>, if it is not used for other purpose.</w:t>
      </w:r>
    </w:p>
    <w:p w14:paraId="3651FCB6" w14:textId="77777777" w:rsidR="001D15AA" w:rsidRDefault="001D15AA" w:rsidP="001D15AA">
      <w:pPr>
        <w:pStyle w:val="NO"/>
      </w:pPr>
      <w:r>
        <w:t>NOTE 7:</w:t>
      </w:r>
      <w:r>
        <w:tab/>
        <w:t>The restriction of the bulk subscription to a specific combination of S-</w:t>
      </w:r>
      <w:proofErr w:type="spellStart"/>
      <w:r>
        <w:t>NSSAI</w:t>
      </w:r>
      <w:proofErr w:type="spellEnd"/>
      <w:r>
        <w:t xml:space="preserve"> and </w:t>
      </w:r>
      <w:proofErr w:type="spellStart"/>
      <w:r>
        <w:t>DNN</w:t>
      </w:r>
      <w:proofErr w:type="spellEnd"/>
      <w:r>
        <w:t xml:space="preserve"> avoids excessive signalling load.</w:t>
      </w:r>
    </w:p>
    <w:p w14:paraId="0258A238" w14:textId="77777777" w:rsidR="001D15AA" w:rsidRDefault="001D15AA" w:rsidP="001D15AA">
      <w:r>
        <w:t xml:space="preserve">If an AF requests the PCF to report on the change between different satellite backhaul categories (e.g. GEO, </w:t>
      </w:r>
      <w:proofErr w:type="spellStart"/>
      <w:r>
        <w:t>MEO</w:t>
      </w:r>
      <w:proofErr w:type="spellEnd"/>
      <w:r>
        <w:t xml:space="preserve">, LEO, </w:t>
      </w:r>
      <w:proofErr w:type="spellStart"/>
      <w:r>
        <w:t>OTHERSAT</w:t>
      </w:r>
      <w:proofErr w:type="spellEnd"/>
      <w:r>
        <w:t xml:space="preserve">) or the change between satellite backhaul and non-satellite backhaul, the PCF shall provide the corresponding Policy Control Request Trigger to the </w:t>
      </w:r>
      <w:proofErr w:type="spellStart"/>
      <w:r>
        <w:t>SMF</w:t>
      </w:r>
      <w:proofErr w:type="spellEnd"/>
      <w:r>
        <w:t xml:space="preserve">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w:t>
      </w:r>
      <w:r>
        <w:lastRenderedPageBreak/>
        <w:t xml:space="preserve">backhaul category change event was met and forward the current satellite backhaul category information received from the </w:t>
      </w:r>
      <w:proofErr w:type="spellStart"/>
      <w:r>
        <w:t>SMF</w:t>
      </w:r>
      <w:proofErr w:type="spellEnd"/>
      <w:r>
        <w:t xml:space="preserve"> to the AF, or indicate that a satellite backhaul is no longer used.</w:t>
      </w:r>
    </w:p>
    <w:p w14:paraId="1D53F87E" w14:textId="77777777" w:rsidR="001D15AA" w:rsidRDefault="001D15AA" w:rsidP="001D15AA">
      <w:r>
        <w:t xml:space="preserve">If 5G </w:t>
      </w:r>
      <w:proofErr w:type="spellStart"/>
      <w:r>
        <w:t>DDNMF</w:t>
      </w:r>
      <w:proofErr w:type="spellEnd"/>
      <w:r>
        <w:t xml:space="preserve"> requests the PCF to report on the Change of </w:t>
      </w:r>
      <w:proofErr w:type="spellStart"/>
      <w:r>
        <w:t>PDUID</w:t>
      </w:r>
      <w:proofErr w:type="spellEnd"/>
      <w:r>
        <w:t xml:space="preserve">, the PCF shall notify whenever a new </w:t>
      </w:r>
      <w:proofErr w:type="spellStart"/>
      <w:r>
        <w:t>PDUID</w:t>
      </w:r>
      <w:proofErr w:type="spellEnd"/>
      <w:r>
        <w:t xml:space="preserve"> is allocated. Further details on how the 5G </w:t>
      </w:r>
      <w:proofErr w:type="spellStart"/>
      <w:r>
        <w:t>DDNMF</w:t>
      </w:r>
      <w:proofErr w:type="spellEnd"/>
      <w:r>
        <w:t xml:space="preserve"> retrieves and subscribes to notifications on Change of </w:t>
      </w:r>
      <w:proofErr w:type="spellStart"/>
      <w:r>
        <w:t>PDUID</w:t>
      </w:r>
      <w:proofErr w:type="spellEnd"/>
      <w:r>
        <w:t xml:space="preserve"> are defined in TS 23.304 [34].</w:t>
      </w:r>
    </w:p>
    <w:p w14:paraId="3970AB74" w14:textId="77777777" w:rsidR="001D15AA" w:rsidRDefault="001D15AA" w:rsidP="001D15AA">
      <w:r>
        <w:t xml:space="preserve">A request to report SM Policy Association established or terminated triggers the reporting when the PCF receives the request for notification on the SM Policy Association from </w:t>
      </w:r>
      <w:proofErr w:type="spellStart"/>
      <w:r>
        <w:t>SMF</w:t>
      </w:r>
      <w:proofErr w:type="spellEnd"/>
      <w:r>
        <w:t xml:space="preserve">. The PCF notifies on the </w:t>
      </w:r>
      <w:proofErr w:type="spellStart"/>
      <w:r>
        <w:t>EventID</w:t>
      </w:r>
      <w:proofErr w:type="spellEnd"/>
      <w:r>
        <w:t xml:space="preserve"> "SM Policy Association established/terminated", includes the PCF binding information of the PCF for the </w:t>
      </w:r>
      <w:proofErr w:type="spellStart"/>
      <w:r>
        <w:t>PDU</w:t>
      </w:r>
      <w:proofErr w:type="spellEnd"/>
      <w:r>
        <w:t xml:space="preserve"> Session of the UE, as described in clause 6.1.1.2.2.</w:t>
      </w:r>
    </w:p>
    <w:p w14:paraId="326E5C08" w14:textId="77777777" w:rsidR="001D15AA" w:rsidRDefault="001D15AA" w:rsidP="001D15AA">
      <w:r>
        <w:t xml:space="preserve">If the </w:t>
      </w:r>
      <w:proofErr w:type="spellStart"/>
      <w:r>
        <w:t>TSCTSF</w:t>
      </w:r>
      <w:proofErr w:type="spellEnd"/>
      <w:r>
        <w:t xml:space="preserve"> requests the PCF notifications for reporting of extra UE addresses, the PCF shall provide the extra UE addresses allocated to the </w:t>
      </w:r>
      <w:proofErr w:type="spellStart"/>
      <w:r>
        <w:t>PDU</w:t>
      </w:r>
      <w:proofErr w:type="spellEnd"/>
      <w:r>
        <w:t xml:space="preserve"> Session due to Framed Routes or IPv6 prefix delegation. The report shall include the actual list of IPv4 address masks or a list of IPv6 prefixes as currently allocated.</w:t>
      </w:r>
    </w:p>
    <w:p w14:paraId="4ECD5F0B" w14:textId="77777777" w:rsidR="001D15AA" w:rsidRDefault="001D15AA" w:rsidP="001D15AA">
      <w:r>
        <w:t xml:space="preserve">If the AF provides the Capability for BAT adaptation or BAT Window and subscribes to PCF for Notification on BAT offset, the PCF will trigger the subscription to </w:t>
      </w:r>
      <w:proofErr w:type="spellStart"/>
      <w:r>
        <w:t>SMF</w:t>
      </w:r>
      <w:proofErr w:type="spellEnd"/>
      <w:r>
        <w:t xml:space="preserve"> for Notification on BAT offset defined in clause 6.1.3.5. When the Notification on BAT offset trigger is set and the PCF receives a BAT offset and optionally an adjusted periodicity from the </w:t>
      </w:r>
      <w:proofErr w:type="spellStart"/>
      <w:r>
        <w:t>SMF</w:t>
      </w:r>
      <w:proofErr w:type="spellEnd"/>
      <w:r>
        <w:t xml:space="preserve">, the PCF identifies the affected AF session (based on the PCC rule indicated by the </w:t>
      </w:r>
      <w:proofErr w:type="spellStart"/>
      <w:r>
        <w:t>SMF</w:t>
      </w:r>
      <w:proofErr w:type="spellEnd"/>
      <w:r>
        <w:t xml:space="preserve">) and forwards the BAT offset and optionally the adjusted periodicity for this AF session to the </w:t>
      </w:r>
      <w:proofErr w:type="spellStart"/>
      <w:r>
        <w:t>TSCTSF</w:t>
      </w:r>
      <w:proofErr w:type="spellEnd"/>
      <w:r>
        <w:t>.</w:t>
      </w:r>
    </w:p>
    <w:p w14:paraId="37C4156B" w14:textId="77777777" w:rsidR="001D15AA" w:rsidRDefault="001D15AA" w:rsidP="001D15AA">
      <w:r>
        <w:t xml:space="preserve">A request to report Network Slice Replacement triggers the reporting when the PCF receives the notification on Network Slice Replacement from </w:t>
      </w:r>
      <w:proofErr w:type="spellStart"/>
      <w:r>
        <w:t>SMF</w:t>
      </w:r>
      <w:proofErr w:type="spellEnd"/>
      <w:r>
        <w:t>. The PCF reports that Network Slice Replacement has occurred and the Alternative S-</w:t>
      </w:r>
      <w:proofErr w:type="spellStart"/>
      <w:r>
        <w:t>NSSAI</w:t>
      </w:r>
      <w:proofErr w:type="spellEnd"/>
      <w:r>
        <w:t xml:space="preserve"> if </w:t>
      </w:r>
      <w:proofErr w:type="spellStart"/>
      <w:r>
        <w:t>SMF</w:t>
      </w:r>
      <w:proofErr w:type="spellEnd"/>
      <w:r>
        <w:t xml:space="preserve"> provided. The reception of a subscription to this event triggers the setting of the corresponding Policy Control Request Trigger to </w:t>
      </w:r>
      <w:proofErr w:type="spellStart"/>
      <w:r>
        <w:t>SMF</w:t>
      </w:r>
      <w:proofErr w:type="spellEnd"/>
      <w:r>
        <w:t>, if not already subscribed.</w:t>
      </w:r>
    </w:p>
    <w:p w14:paraId="513F7279"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73" w:name="_Toc138395245"/>
      <w:bookmarkEnd w:id="41"/>
      <w:bookmarkEnd w:id="42"/>
      <w:bookmarkEnd w:id="43"/>
      <w:bookmarkEnd w:id="44"/>
      <w:bookmarkEnd w:id="45"/>
      <w:bookmarkEnd w:id="46"/>
      <w:bookmarkEnd w:id="47"/>
      <w:bookmarkEnd w:id="48"/>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61C6F0BC" w14:textId="77777777" w:rsidR="0091324E" w:rsidRDefault="0091324E" w:rsidP="0091324E">
      <w:pPr>
        <w:pStyle w:val="30"/>
        <w:rPr>
          <w:lang w:eastAsia="en-GB"/>
        </w:rPr>
      </w:pPr>
      <w:bookmarkStart w:id="74" w:name="_Toc145940962"/>
      <w:r>
        <w:t>6.2.3</w:t>
      </w:r>
      <w:r>
        <w:tab/>
        <w:t>Application Function (AF)</w:t>
      </w:r>
      <w:bookmarkEnd w:id="74"/>
    </w:p>
    <w:p w14:paraId="280E420D" w14:textId="77777777" w:rsidR="0091324E" w:rsidRDefault="0091324E" w:rsidP="0091324E">
      <w: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4608B9D3" w14:textId="77777777" w:rsidR="0091324E" w:rsidRDefault="0091324E" w:rsidP="0091324E">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57CDA9F8" w14:textId="77777777" w:rsidR="0091324E" w:rsidRDefault="0091324E" w:rsidP="0091324E">
      <w:r>
        <w:t xml:space="preserve">An AF may communicate with multiple </w:t>
      </w:r>
      <w:proofErr w:type="spellStart"/>
      <w:r>
        <w:t>PCFs</w:t>
      </w:r>
      <w:proofErr w:type="spellEnd"/>
      <w:r>
        <w:t xml:space="preserve">. The mechanism for an AF to select the PCF associated to a </w:t>
      </w:r>
      <w:proofErr w:type="spellStart"/>
      <w:r>
        <w:t>PDU</w:t>
      </w:r>
      <w:proofErr w:type="spellEnd"/>
      <w:r>
        <w:t xml:space="preserve"> Session based on the UE address is described in clause 6.1.1.2.</w:t>
      </w:r>
    </w:p>
    <w:p w14:paraId="07FE7287" w14:textId="77777777" w:rsidR="0091324E" w:rsidRDefault="0091324E" w:rsidP="0091324E">
      <w:r>
        <w:t xml:space="preserve">The AF shall communicate with the PCF to transfer dynamic session information, required for PCF decisions as well as to receive access network specific information and notifications about events related to the </w:t>
      </w:r>
      <w:proofErr w:type="spellStart"/>
      <w:r>
        <w:t>PDU</w:t>
      </w:r>
      <w:proofErr w:type="spellEnd"/>
      <w:r>
        <w:t xml:space="preserve"> Session or the QoS Flow transferring the application traffic. One example of an AF is the P</w:t>
      </w:r>
      <w:r>
        <w:noBreakHyphen/>
      </w:r>
      <w:proofErr w:type="spellStart"/>
      <w:r>
        <w:t>CSCF</w:t>
      </w:r>
      <w:proofErr w:type="spellEnd"/>
      <w:r>
        <w:t xml:space="preserve"> of the IM CN subsystem.</w:t>
      </w:r>
    </w:p>
    <w:p w14:paraId="477C59F1" w14:textId="77777777" w:rsidR="0091324E" w:rsidRDefault="0091324E" w:rsidP="0091324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8935589" w14:textId="77777777" w:rsidR="0091324E" w:rsidRDefault="0091324E" w:rsidP="0091324E">
      <w:r>
        <w:t>For certain events related to policy control, the AF shall be able to give instructions to the PCF to act on its own, i.e. based on the service information currently available as described in clause 6.1.3.6.</w:t>
      </w:r>
    </w:p>
    <w:p w14:paraId="17451A3A" w14:textId="77777777" w:rsidR="0091324E" w:rsidRDefault="0091324E" w:rsidP="0091324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510BD20D" w14:textId="77777777" w:rsidR="0091324E" w:rsidRDefault="0091324E" w:rsidP="0091324E">
      <w:r>
        <w:t xml:space="preserve">The AF may request the PCF to report events related to the </w:t>
      </w:r>
      <w:proofErr w:type="spellStart"/>
      <w:r>
        <w:t>PDU</w:t>
      </w:r>
      <w:proofErr w:type="spellEnd"/>
      <w:r>
        <w:t xml:space="preserve"> Session or the QoS Flow transferring the application traffic as defined in clause 6.1.3.18. The AF may use the access network specific information and notifications about events in the AF session signalling or to adjust the event reporting related to the </w:t>
      </w:r>
      <w:proofErr w:type="spellStart"/>
      <w:r>
        <w:t>PDU</w:t>
      </w:r>
      <w:proofErr w:type="spellEnd"/>
      <w:r>
        <w:t xml:space="preserve"> Session or the QoS Flow transferring the application traffic.</w:t>
      </w:r>
    </w:p>
    <w:p w14:paraId="4D86124A" w14:textId="77777777" w:rsidR="0091324E" w:rsidRDefault="0091324E" w:rsidP="0091324E">
      <w:r>
        <w:lastRenderedPageBreak/>
        <w:t>The AF may contact the PCF to request a time window and related conditions for future BDT. Details of the AF behaviour to support future BDT are defined in clause 6.1.2.4.</w:t>
      </w:r>
    </w:p>
    <w:p w14:paraId="2B788B5C" w14:textId="77777777" w:rsidR="0091324E" w:rsidRDefault="0091324E" w:rsidP="0091324E">
      <w:r>
        <w:t xml:space="preserve">The AF may contact the PCF via the NEF to request a time window for </w:t>
      </w:r>
      <w:proofErr w:type="spellStart"/>
      <w:r>
        <w:t>PDTQ</w:t>
      </w:r>
      <w:proofErr w:type="spellEnd"/>
      <w:r>
        <w:t xml:space="preserve">. Details of the AF behaviour to support </w:t>
      </w:r>
      <w:proofErr w:type="spellStart"/>
      <w:r>
        <w:t>PDTQ</w:t>
      </w:r>
      <w:proofErr w:type="spellEnd"/>
      <w:r>
        <w:t xml:space="preserve"> are defined in clause 6.1.2.7.</w:t>
      </w:r>
    </w:p>
    <w:p w14:paraId="4A87002B" w14:textId="77777777" w:rsidR="0091324E" w:rsidRDefault="0091324E" w:rsidP="0091324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381E50DB" w14:textId="77777777" w:rsidR="0091324E" w:rsidRDefault="0091324E" w:rsidP="0091324E">
      <w:pPr>
        <w:pStyle w:val="NO"/>
      </w:pPr>
      <w:r>
        <w:t>NOTE 2:</w:t>
      </w:r>
      <w:r>
        <w:tab/>
        <w:t>Annex D describes the scenario for sponsored data connectivity.</w:t>
      </w:r>
    </w:p>
    <w:p w14:paraId="7E10B639" w14:textId="77777777" w:rsidR="0091324E" w:rsidRDefault="0091324E" w:rsidP="0091324E">
      <w:r>
        <w:t>The AF may receive a request to terminate an AF session. The PCF may include an indication that the transmission resources are lost due to PS to CS handover.</w:t>
      </w:r>
    </w:p>
    <w:p w14:paraId="622BB2A6" w14:textId="77777777" w:rsidR="0091324E" w:rsidRDefault="0091324E" w:rsidP="0091324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41717394" w14:textId="77777777" w:rsidR="0091324E" w:rsidRDefault="0091324E" w:rsidP="0091324E">
      <w:r>
        <w:t xml:space="preserve">The AF may send guidance to PCF for the determination of proper </w:t>
      </w:r>
      <w:proofErr w:type="spellStart"/>
      <w:r>
        <w:t>URSP</w:t>
      </w:r>
      <w:proofErr w:type="spellEnd"/>
      <w:r>
        <w:t xml:space="preserve"> rules for the UE. Details of the AF guidance are described in clause 6.6 of TS 23.548 [33] and in clause 4.15.6.10 of TS 23.502 [3].</w:t>
      </w:r>
    </w:p>
    <w:p w14:paraId="386BD679" w14:textId="77777777" w:rsidR="0091324E" w:rsidRDefault="0091324E" w:rsidP="0091324E">
      <w:r>
        <w:t xml:space="preserve">For Time Sensitive Communication and Time synchronization as specified in clause 5.27 of TS 23.501 [2] and in clause 6.1.3.23a, the AF interacts with the </w:t>
      </w:r>
      <w:proofErr w:type="spellStart"/>
      <w:r>
        <w:t>TSCTSF</w:t>
      </w:r>
      <w:proofErr w:type="spellEnd"/>
      <w:r>
        <w:t xml:space="preserve"> (directly or via NEF) and the </w:t>
      </w:r>
      <w:proofErr w:type="spellStart"/>
      <w:r>
        <w:t>TSCTSF</w:t>
      </w:r>
      <w:proofErr w:type="spellEnd"/>
      <w:r>
        <w:t xml:space="preserve"> is interacting with the PCF. Based on operator deployment, an AF considered to be trusted by the operator can be allowed to interact directly with the </w:t>
      </w:r>
      <w:proofErr w:type="spellStart"/>
      <w:r>
        <w:t>TSCTSF</w:t>
      </w:r>
      <w:proofErr w:type="spellEnd"/>
      <w:r>
        <w:t xml:space="preserve">. AFs not allowed by the operator to directly interact with the </w:t>
      </w:r>
      <w:proofErr w:type="spellStart"/>
      <w:r>
        <w:t>TSCTSF</w:t>
      </w:r>
      <w:proofErr w:type="spellEnd"/>
      <w:r>
        <w:t xml:space="preserve"> shall use the network capability exposure framework (see clause 7.3 of TS 23.501 [2]) to interact with the </w:t>
      </w:r>
      <w:proofErr w:type="spellStart"/>
      <w:r>
        <w:t>TSCTSF</w:t>
      </w:r>
      <w:proofErr w:type="spellEnd"/>
      <w:r>
        <w:t xml:space="preserve"> via the NEF.</w:t>
      </w:r>
    </w:p>
    <w:p w14:paraId="1C0FB467" w14:textId="297AC1EB" w:rsidR="0091324E" w:rsidRDefault="0091324E" w:rsidP="0091324E">
      <w:r>
        <w:t xml:space="preserve">The AF may request measurements of QoS parameters </w:t>
      </w:r>
      <w:ins w:id="75" w:author="柯小婉" w:date="2023-08-09T17:20:00Z">
        <w:r>
          <w:t>by</w:t>
        </w:r>
      </w:ins>
      <w:r>
        <w:t xml:space="preserve"> subscribing to events (e.g. QoS monitoring</w:t>
      </w:r>
      <w:ins w:id="76" w:author="柯小婉" w:date="2023-08-09T17:18:00Z">
        <w:r>
          <w:t xml:space="preserve"> parameters</w:t>
        </w:r>
      </w:ins>
      <w:ins w:id="77" w:author="柯小婉" w:date="2023-08-09T17:21:00Z">
        <w:r>
          <w:t>,</w:t>
        </w:r>
      </w:ins>
      <w:ins w:id="78" w:author="柯小婉" w:date="2023-08-09T17:20:00Z">
        <w:r>
          <w:t xml:space="preserve"> see clause 6.1.3.18</w:t>
        </w:r>
      </w:ins>
      <w:r>
        <w:t>) as part of an AF session with required QoS defined in clause 6.1.3.22.</w:t>
      </w:r>
    </w:p>
    <w:bookmarkEnd w:id="73"/>
    <w:p w14:paraId="03114D3A" w14:textId="77777777" w:rsidR="002972D2" w:rsidRPr="00BF58A4" w:rsidRDefault="002972D2" w:rsidP="002972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762523F9" w14:textId="77777777" w:rsidR="00745071" w:rsidRPr="003D4ABF" w:rsidRDefault="00745071" w:rsidP="00745071">
      <w:pPr>
        <w:pStyle w:val="40"/>
      </w:pPr>
      <w:r w:rsidRPr="003D4ABF">
        <w:t>6.1.3.22</w:t>
      </w:r>
      <w:r w:rsidRPr="003D4ABF">
        <w:tab/>
        <w:t>AF session with required QoS</w:t>
      </w:r>
    </w:p>
    <w:p w14:paraId="09E2063D" w14:textId="77777777" w:rsidR="00745071" w:rsidRPr="003D4ABF" w:rsidRDefault="00745071" w:rsidP="00745071">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F161286" w14:textId="77777777" w:rsidR="00745071" w:rsidRPr="003D4ABF" w:rsidRDefault="00745071" w:rsidP="00745071">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CD179A4" w14:textId="77777777" w:rsidR="00745071" w:rsidRPr="003D4ABF" w:rsidRDefault="00745071" w:rsidP="00745071">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B34760D" w14:textId="77777777" w:rsidR="00745071" w:rsidRPr="003D4ABF" w:rsidRDefault="00745071" w:rsidP="00745071">
      <w:pPr>
        <w:pStyle w:val="NO"/>
      </w:pPr>
      <w:r w:rsidRPr="003D4ABF">
        <w:t>NOTE 1:</w:t>
      </w:r>
      <w:r w:rsidRPr="003D4ABF">
        <w:tab/>
        <w:t xml:space="preserve">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46A192A9" w14:textId="77777777" w:rsidR="00745071" w:rsidRPr="003D4ABF" w:rsidRDefault="00745071" w:rsidP="00745071">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F84313D" w14:textId="77777777" w:rsidR="00745071" w:rsidRPr="003D4ABF" w:rsidRDefault="00745071" w:rsidP="00745071">
      <w:pPr>
        <w:pStyle w:val="B1"/>
      </w:pPr>
      <w:r w:rsidRPr="003D4ABF">
        <w:t>b)</w:t>
      </w:r>
      <w:r w:rsidRPr="003D4ABF">
        <w:tab/>
        <w:t>When the AF provides individual QoS parameters</w:t>
      </w:r>
      <w:r>
        <w:t xml:space="preserve"> instead of a QoS Reference</w:t>
      </w:r>
      <w:r w:rsidRPr="003D4ABF">
        <w:t>:</w:t>
      </w:r>
    </w:p>
    <w:p w14:paraId="4D61D4D0" w14:textId="77777777" w:rsidR="00745071" w:rsidRDefault="00745071" w:rsidP="00745071">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3D2E1FBB" w14:textId="77777777" w:rsidR="00745071" w:rsidRDefault="00745071" w:rsidP="00745071">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D841F8D" w14:textId="77777777" w:rsidR="00745071" w:rsidRDefault="00745071" w:rsidP="00745071">
      <w:pPr>
        <w:pStyle w:val="B2"/>
      </w:pPr>
      <w:r>
        <w:lastRenderedPageBreak/>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40BB3D2A" w14:textId="77777777" w:rsidR="00745071" w:rsidRDefault="00745071" w:rsidP="00745071">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A263F09" w14:textId="77777777" w:rsidR="00745071" w:rsidRDefault="00745071" w:rsidP="00745071">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84D20BF" w14:textId="77777777" w:rsidR="00745071" w:rsidRDefault="00745071" w:rsidP="00745071">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1EE2F7B" w14:textId="77777777" w:rsidR="00745071" w:rsidRDefault="00745071" w:rsidP="00745071">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9A05155" w14:textId="77777777" w:rsidR="00745071" w:rsidRDefault="00745071" w:rsidP="00745071">
      <w:pPr>
        <w:pStyle w:val="B1"/>
      </w:pPr>
      <w:r>
        <w:tab/>
        <w:t xml:space="preserve">The AF may also provide QoS duration and QoS inactivity interval to indicate to the PCF the time period when the QoS should be applied. The PCF provides a PCC Rule with the QoS parameters to </w:t>
      </w:r>
      <w:proofErr w:type="spellStart"/>
      <w:r>
        <w:t>SMF</w:t>
      </w:r>
      <w:proofErr w:type="spellEnd"/>
      <w:r>
        <w:t xml:space="preserve">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265D06F1" w14:textId="77777777" w:rsidR="00745071" w:rsidRDefault="00745071" w:rsidP="00745071">
      <w:pPr>
        <w:pStyle w:val="NO"/>
      </w:pPr>
      <w:r>
        <w:t>NOTE 3:</w:t>
      </w:r>
      <w:r>
        <w:tab/>
        <w:t>When leveraging the QoS duration and the QoS inactivity interval, both are expected to be in the order of minutes to avoid too frequent signalling between RAN and PCF.</w:t>
      </w:r>
    </w:p>
    <w:p w14:paraId="59E015F4" w14:textId="77777777" w:rsidR="00745071" w:rsidRDefault="00745071" w:rsidP="00745071">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04B719A5" w14:textId="77777777" w:rsidR="00745071" w:rsidRDefault="00745071" w:rsidP="00745071">
      <w:r>
        <w:t xml:space="preserve">The AF may provide a Round-Trip (RT) latency indication together with a single direction delay requirement between the UE and the PSA </w:t>
      </w:r>
      <w:proofErr w:type="spellStart"/>
      <w:r>
        <w:t>UPF</w:t>
      </w:r>
      <w:proofErr w:type="spellEnd"/>
      <w:r>
        <w:t xml:space="preserve"> expressed as the QoS Reference or the individual QoS parameters. The RT latency indication indicates the application flow needs to meet the RT latency requirement that does not exceed twice the single direction delay requirement between the UE and the PSA </w:t>
      </w:r>
      <w:proofErr w:type="spellStart"/>
      <w:r>
        <w:t>UPF</w:t>
      </w:r>
      <w:proofErr w:type="spellEnd"/>
      <w:r>
        <w:t xml:space="preserve"> expressed by the QoS Reference parameter or the individual QoS parameter.</w:t>
      </w:r>
    </w:p>
    <w:p w14:paraId="7F5F86E9" w14:textId="77777777" w:rsidR="00745071" w:rsidRPr="003D4ABF" w:rsidRDefault="00745071" w:rsidP="00745071">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0EC78CC9" w14:textId="77777777" w:rsidR="00745071" w:rsidRDefault="00745071" w:rsidP="00745071">
      <w:r>
        <w:t xml:space="preserve">When the PCF authorizes the service information including the RT latency indication from the AF, the PCF shall generate two separate PCC rules, one for UL </w:t>
      </w:r>
      <w:proofErr w:type="spellStart"/>
      <w:r>
        <w:t>SDF</w:t>
      </w:r>
      <w:proofErr w:type="spellEnd"/>
      <w:r>
        <w:t xml:space="preserve"> and the other for DL </w:t>
      </w:r>
      <w:proofErr w:type="spellStart"/>
      <w:r>
        <w:t>SDF</w:t>
      </w:r>
      <w:proofErr w:type="spellEnd"/>
      <w:r>
        <w:t xml:space="preserve">. The PCF derives the 5QI values of these two PCC rules considering the sum of UL and DL delay budgets does not exceed the RT latency requirement. Besides, the PCF may enable QoS monitoring to track the RT latency and may adjust the UL </w:t>
      </w:r>
      <w:proofErr w:type="spellStart"/>
      <w:r>
        <w:t>PDB</w:t>
      </w:r>
      <w:proofErr w:type="spellEnd"/>
      <w:r>
        <w:t xml:space="preserve"> and DL </w:t>
      </w:r>
      <w:proofErr w:type="spellStart"/>
      <w:r>
        <w:t>PDB</w:t>
      </w:r>
      <w:proofErr w:type="spellEnd"/>
      <w:r>
        <w:t xml:space="preserve"> to meet the requested RT latency as described in clause 6.1.3.27.</w:t>
      </w:r>
    </w:p>
    <w:p w14:paraId="1870C37A" w14:textId="77777777" w:rsidR="00745071" w:rsidRPr="003D4ABF" w:rsidRDefault="00745071" w:rsidP="00745071">
      <w:r>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3907EB99" w14:textId="77777777" w:rsidR="00745071" w:rsidRPr="003D4ABF" w:rsidRDefault="00745071" w:rsidP="00745071">
      <w:r w:rsidRPr="003D4ABF">
        <w:t>If the PCF gets informed about Policy Control Request Triggers relevant for the AF session, the PCF shall inform the AF about it as defined in clause 6.1.3.18.</w:t>
      </w:r>
    </w:p>
    <w:p w14:paraId="7FE622F9" w14:textId="77777777" w:rsidR="00745071" w:rsidRDefault="00745071" w:rsidP="00745071">
      <w:r w:rsidRPr="003D4ABF">
        <w:lastRenderedPageBreak/>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AD894DB" w14:textId="77777777" w:rsidR="00745071" w:rsidRDefault="00745071" w:rsidP="00745071">
      <w:pPr>
        <w:pStyle w:val="B1"/>
      </w:pPr>
      <w:r>
        <w:t>-</w:t>
      </w:r>
      <w:r>
        <w:tab/>
        <w:t>When the AF requests the network to provide QoS with a QoS Reference, one or more QoS Reference parameters in a prioritized order.</w:t>
      </w:r>
    </w:p>
    <w:p w14:paraId="21D36CB4" w14:textId="77777777" w:rsidR="00745071" w:rsidRDefault="00745071" w:rsidP="00745071">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46FDF262" w14:textId="77777777" w:rsidR="00745071" w:rsidRDefault="00745071" w:rsidP="00745071">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17486DE6" w14:textId="77777777" w:rsidR="00745071" w:rsidRPr="003D4ABF" w:rsidRDefault="00745071" w:rsidP="00745071">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0ACD14B" w14:textId="77777777" w:rsidR="00745071" w:rsidRDefault="00745071" w:rsidP="00745071">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0E601B1" w14:textId="77777777" w:rsidR="00745071" w:rsidRPr="003D4ABF" w:rsidRDefault="00745071" w:rsidP="00745071">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2DB95CD" w14:textId="77777777" w:rsidR="00745071" w:rsidRDefault="00745071" w:rsidP="00745071">
      <w:r>
        <w:t xml:space="preserve">The PCF may generate policies to request to monitor the DL Periodicity associated N6 jitter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5.20c in TS 23.501 [2]. The N6 jitter measurement is not triggered if the Burst Arrival Time (as described in the clause 5.27.2 in TS 23.501 [2]) is received.</w:t>
      </w:r>
    </w:p>
    <w:p w14:paraId="1D0EC3A6" w14:textId="77777777" w:rsidR="00745071" w:rsidRPr="003D4ABF" w:rsidRDefault="00745071" w:rsidP="00745071">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5A74798A" w14:textId="77777777" w:rsidR="00745071" w:rsidRPr="003D4ABF" w:rsidRDefault="00745071" w:rsidP="00745071">
      <w:r w:rsidRPr="003D4ABF">
        <w:t>The AF may change the Alternative Service Requirements while the AF session is ongoing. If this happens, the PCF shall update the Alternative QoS parameter sets in the PCC rule accordingly.</w:t>
      </w:r>
    </w:p>
    <w:p w14:paraId="416792DA" w14:textId="77777777" w:rsidR="00745071" w:rsidRPr="003D4ABF" w:rsidRDefault="00745071" w:rsidP="00745071">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1F866A3" w14:textId="77777777" w:rsidR="008D0A1A" w:rsidRPr="00BF58A4" w:rsidRDefault="008D0A1A" w:rsidP="008D0A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29772991" w14:textId="77777777" w:rsidR="0091324E" w:rsidRDefault="0091324E" w:rsidP="0091324E">
      <w:pPr>
        <w:pStyle w:val="50"/>
        <w:rPr>
          <w:lang w:eastAsia="en-GB"/>
        </w:rPr>
      </w:pPr>
      <w:bookmarkStart w:id="79" w:name="_Toc145940888"/>
      <w:r>
        <w:t>6.1.3.2.4</w:t>
      </w:r>
      <w:r>
        <w:tab/>
        <w:t>QoS Flow binding</w:t>
      </w:r>
      <w:bookmarkEnd w:id="79"/>
    </w:p>
    <w:p w14:paraId="5B826A87" w14:textId="77777777" w:rsidR="0091324E" w:rsidRDefault="0091324E" w:rsidP="0091324E">
      <w:r>
        <w:t xml:space="preserve">QoS Flow binding is the association of a PCC rule to a QoS Flow within a </w:t>
      </w:r>
      <w:proofErr w:type="spellStart"/>
      <w:r>
        <w:t>PDU</w:t>
      </w:r>
      <w:proofErr w:type="spellEnd"/>
      <w:r>
        <w:t xml:space="preserve"> Session. The binding is performed using the following binding parameters:</w:t>
      </w:r>
    </w:p>
    <w:p w14:paraId="353DA87E" w14:textId="77777777" w:rsidR="0091324E" w:rsidRDefault="0091324E" w:rsidP="0091324E">
      <w:pPr>
        <w:pStyle w:val="B1"/>
      </w:pPr>
      <w:r>
        <w:t>-</w:t>
      </w:r>
      <w:r>
        <w:tab/>
        <w:t>5QI;</w:t>
      </w:r>
    </w:p>
    <w:p w14:paraId="1975AF62" w14:textId="77777777" w:rsidR="0091324E" w:rsidRDefault="0091324E" w:rsidP="0091324E">
      <w:pPr>
        <w:pStyle w:val="B1"/>
      </w:pPr>
      <w:r>
        <w:t>-</w:t>
      </w:r>
      <w:r>
        <w:tab/>
        <w:t>ARP;</w:t>
      </w:r>
    </w:p>
    <w:p w14:paraId="52D612A0" w14:textId="77777777" w:rsidR="0091324E" w:rsidRDefault="0091324E" w:rsidP="0091324E">
      <w:pPr>
        <w:pStyle w:val="B1"/>
      </w:pPr>
      <w:r>
        <w:t>-</w:t>
      </w:r>
      <w:r>
        <w:tab/>
      </w:r>
      <w:proofErr w:type="spellStart"/>
      <w:r>
        <w:t>QNC</w:t>
      </w:r>
      <w:proofErr w:type="spellEnd"/>
      <w:r>
        <w:t xml:space="preserve"> (if available in the PCC rule);</w:t>
      </w:r>
    </w:p>
    <w:p w14:paraId="79955DA9" w14:textId="77777777" w:rsidR="0091324E" w:rsidRDefault="0091324E" w:rsidP="0091324E">
      <w:pPr>
        <w:pStyle w:val="B1"/>
      </w:pPr>
      <w:r>
        <w:t>-</w:t>
      </w:r>
      <w:r>
        <w:tab/>
        <w:t>Priority Level (if available in the PCC rule);</w:t>
      </w:r>
    </w:p>
    <w:p w14:paraId="72371EEB" w14:textId="77777777" w:rsidR="0091324E" w:rsidRDefault="0091324E" w:rsidP="0091324E">
      <w:pPr>
        <w:pStyle w:val="B1"/>
      </w:pPr>
      <w:r>
        <w:lastRenderedPageBreak/>
        <w:t>-</w:t>
      </w:r>
      <w:r>
        <w:tab/>
        <w:t>Averaging Window (if available in the PCC rule);</w:t>
      </w:r>
    </w:p>
    <w:p w14:paraId="47AA0765" w14:textId="77777777" w:rsidR="0091324E" w:rsidRDefault="0091324E" w:rsidP="0091324E">
      <w:pPr>
        <w:pStyle w:val="B1"/>
      </w:pPr>
      <w:r>
        <w:t>-</w:t>
      </w:r>
      <w:r>
        <w:tab/>
        <w:t>Maximum Data Burst Volume (if available in the PCC rule).</w:t>
      </w:r>
    </w:p>
    <w:p w14:paraId="60EA886E" w14:textId="77777777" w:rsidR="0091324E" w:rsidRDefault="0091324E" w:rsidP="0091324E">
      <w:r>
        <w:t xml:space="preserve">When the PCF provisions a PCC Rule, the </w:t>
      </w:r>
      <w:proofErr w:type="spellStart"/>
      <w:r>
        <w:t>SMF</w:t>
      </w:r>
      <w:proofErr w:type="spellEnd"/>
      <w:r>
        <w:t xml:space="preserve"> shall evaluate whether a QoS Flow with QoS parameters identical to the binding parameters exists unless the PCF requests to bind the PCC rule to the QoS Flow associated with the default QoS rule. If no such QoS Flow exists, the </w:t>
      </w:r>
      <w:proofErr w:type="spellStart"/>
      <w:r>
        <w:t>SMF</w:t>
      </w:r>
      <w:proofErr w:type="spellEnd"/>
      <w:r>
        <w:t xml:space="preserve">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w:t>
      </w:r>
      <w:proofErr w:type="spellStart"/>
      <w:r>
        <w:t>SMF</w:t>
      </w:r>
      <w:proofErr w:type="spellEnd"/>
      <w:r>
        <w:t xml:space="preserve">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2080BC87" w14:textId="77777777" w:rsidR="0091324E" w:rsidRDefault="0091324E" w:rsidP="0091324E">
      <w:pPr>
        <w:pStyle w:val="NO"/>
      </w:pPr>
      <w:r>
        <w:t>NOTE 1:</w:t>
      </w:r>
      <w:r>
        <w:tab/>
        <w:t xml:space="preserve">For PCC rules containing a delay critical </w:t>
      </w:r>
      <w:proofErr w:type="spellStart"/>
      <w:r>
        <w:t>GBR</w:t>
      </w:r>
      <w:proofErr w:type="spellEnd"/>
      <w:r>
        <w:t xml:space="preserve"> 5QI value, the </w:t>
      </w:r>
      <w:proofErr w:type="spellStart"/>
      <w:r>
        <w:t>SMF</w:t>
      </w:r>
      <w:proofErr w:type="spellEnd"/>
      <w:r>
        <w:t xml:space="preserve"> can bind PCC Rules with the same binding parameters to different QoS Flows to ensure that the </w:t>
      </w:r>
      <w:proofErr w:type="spellStart"/>
      <w:r>
        <w:t>GFBR</w:t>
      </w:r>
      <w:proofErr w:type="spellEnd"/>
      <w:r>
        <w:t xml:space="preserve"> of the QoS Flow can be achieved with the Maximum Data Burst Volume of the QoS Flow.</w:t>
      </w:r>
    </w:p>
    <w:p w14:paraId="05CD5559" w14:textId="77777777" w:rsidR="0091324E" w:rsidRDefault="0091324E" w:rsidP="0091324E">
      <w:r>
        <w:t xml:space="preserve">The </w:t>
      </w:r>
      <w:proofErr w:type="spellStart"/>
      <w:r>
        <w:t>SMF</w:t>
      </w:r>
      <w:proofErr w:type="spellEnd"/>
      <w:r>
        <w:t xml:space="preserve"> shall identify the QoS Flow associated with the default QoS rule based on the fact that the PCC rule(s) bound to this QoS Flow contain:</w:t>
      </w:r>
    </w:p>
    <w:p w14:paraId="314FE3B1" w14:textId="77777777" w:rsidR="0091324E" w:rsidRDefault="0091324E" w:rsidP="0091324E">
      <w:pPr>
        <w:pStyle w:val="B1"/>
      </w:pPr>
      <w:r>
        <w:t>-</w:t>
      </w:r>
      <w:r>
        <w:tab/>
        <w:t xml:space="preserve">5QI and ARP values that are identical to the </w:t>
      </w:r>
      <w:proofErr w:type="spellStart"/>
      <w:r>
        <w:t>PDU</w:t>
      </w:r>
      <w:proofErr w:type="spellEnd"/>
      <w:r>
        <w:t xml:space="preserve"> Session related information Authorized default 5QI/ARP; or</w:t>
      </w:r>
    </w:p>
    <w:p w14:paraId="60DEC528" w14:textId="77777777" w:rsidR="0091324E" w:rsidRDefault="0091324E" w:rsidP="0091324E">
      <w:pPr>
        <w:pStyle w:val="B1"/>
      </w:pPr>
      <w:r>
        <w:t>-</w:t>
      </w:r>
      <w:r>
        <w:tab/>
        <w:t>a Bind to QoS Flow associated with the default QoS rule and apply PCC rule parameters Indication.</w:t>
      </w:r>
    </w:p>
    <w:p w14:paraId="5D3E70C9" w14:textId="77777777" w:rsidR="0091324E" w:rsidRDefault="0091324E" w:rsidP="0091324E">
      <w:pPr>
        <w:pStyle w:val="NO"/>
      </w:pPr>
      <w:r>
        <w:t>NOTE 2:</w:t>
      </w:r>
      <w:r>
        <w:tab/>
        <w:t xml:space="preserve">The Bind to QoS Flow associated with the default QoS rule and apply PCC rule parameters Indication has to be used whenever the </w:t>
      </w:r>
      <w:proofErr w:type="spellStart"/>
      <w:r>
        <w:t>PDU</w:t>
      </w:r>
      <w:proofErr w:type="spellEnd"/>
      <w:r>
        <w:t xml:space="preserve"> Session related information Authorized default 5QI/ARP (as described in clause 6.3.1) cannot be directly used as the QoS parameters of the QoS Flow associated with the default QoS rule, for example when a </w:t>
      </w:r>
      <w:proofErr w:type="spellStart"/>
      <w:r>
        <w:t>GBR</w:t>
      </w:r>
      <w:proofErr w:type="spellEnd"/>
      <w:r>
        <w:t xml:space="preserve"> 5QI is used or the 5QI priority level has to be changed.</w:t>
      </w:r>
    </w:p>
    <w:p w14:paraId="3F79C661" w14:textId="77777777" w:rsidR="0091324E" w:rsidRDefault="0091324E" w:rsidP="0091324E">
      <w:r>
        <w:t xml:space="preserve">When a QoS Flow associated with the default QoS rule exists, the PCF can request that a PCC rule is bound to this QoS Flow by including the Bind to QoS Flow associated with the default QoS rule Indication in a dynamic PCC rule. In this case, the </w:t>
      </w:r>
      <w:proofErr w:type="spellStart"/>
      <w:r>
        <w:t>SMF</w:t>
      </w:r>
      <w:proofErr w:type="spellEnd"/>
      <w:r>
        <w:t xml:space="preserve">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3DBC5EA4" w14:textId="77777777" w:rsidR="0091324E" w:rsidRDefault="0091324E" w:rsidP="0091324E">
      <w:r>
        <w:t xml:space="preserve">The binding created between a PCC Rule and a QoS Flow causes the downlink part of the service data flow to be directed to the associated QoS Flow at the </w:t>
      </w:r>
      <w:proofErr w:type="spellStart"/>
      <w:r>
        <w:t>UPF</w:t>
      </w:r>
      <w:proofErr w:type="spellEnd"/>
      <w:r>
        <w:t xml:space="preserve"> (as described in clause 5.7.1 of TS 23.501 [2]). In the UE, the QoS rule associated with the QoS Flow (which is generated by the </w:t>
      </w:r>
      <w:proofErr w:type="spellStart"/>
      <w:r>
        <w:t>SMF</w:t>
      </w:r>
      <w:proofErr w:type="spellEnd"/>
      <w:r>
        <w:t xml:space="preserve"> and explicitly signalled to the UE as described in clause 5.7.1 of TS 23.501 [2]) instructs the UE to direct the uplink part of the service data flow to the QoS Flow in the binding.</w:t>
      </w:r>
    </w:p>
    <w:p w14:paraId="7E878687" w14:textId="77777777" w:rsidR="0091324E" w:rsidRDefault="0091324E" w:rsidP="0091324E">
      <w:r>
        <w:t xml:space="preserve">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w:t>
      </w:r>
      <w:proofErr w:type="spellStart"/>
      <w:r>
        <w:t>SMF</w:t>
      </w:r>
      <w:proofErr w:type="spellEnd"/>
      <w:r>
        <w:t xml:space="preserve"> should not re-evaluate the binding of these PCC rules and instead, modify the QoS parameter value(s) of the QoS Flow accordingly.</w:t>
      </w:r>
    </w:p>
    <w:p w14:paraId="3040D7CA" w14:textId="77777777" w:rsidR="0091324E" w:rsidRDefault="0091324E" w:rsidP="0091324E">
      <w:pPr>
        <w:pStyle w:val="NO"/>
      </w:pPr>
      <w:r>
        <w:t>NOTE 3:</w:t>
      </w:r>
      <w:r>
        <w:tab/>
        <w:t xml:space="preserve">A </w:t>
      </w:r>
      <w:r>
        <w:rPr>
          <w:noProof/>
        </w:rPr>
        <w:t>QoS</w:t>
      </w:r>
      <w:r>
        <w:t xml:space="preserve"> change of the </w:t>
      </w:r>
      <w:proofErr w:type="spellStart"/>
      <w:r>
        <w:t>PDU</w:t>
      </w:r>
      <w:proofErr w:type="spellEnd"/>
      <w:r>
        <w:t xml:space="preserve"> Session related information Authorized default 5QI/ARP values doesn't cause the QoS Flow rebinding for PCC rules with the Bind to QoS Flow associated with the default QoS rule Indication set.</w:t>
      </w:r>
    </w:p>
    <w:p w14:paraId="42A325D7" w14:textId="77777777" w:rsidR="0091324E" w:rsidRDefault="0091324E" w:rsidP="0091324E">
      <w:r>
        <w:t xml:space="preserve">When the PCF removes a PCC Rule, the </w:t>
      </w:r>
      <w:proofErr w:type="spellStart"/>
      <w:r>
        <w:t>SMF</w:t>
      </w:r>
      <w:proofErr w:type="spellEnd"/>
      <w:r>
        <w:t xml:space="preserve"> shall remove the association of the PCC Rule to the QoS Flow. If the last PCC rule that is bound to a QoS Flow is removed, the </w:t>
      </w:r>
      <w:proofErr w:type="spellStart"/>
      <w:r>
        <w:t>SMF</w:t>
      </w:r>
      <w:proofErr w:type="spellEnd"/>
      <w:r>
        <w:t xml:space="preserve"> shall delete the QoS Flow.</w:t>
      </w:r>
    </w:p>
    <w:p w14:paraId="07EF918F" w14:textId="77777777" w:rsidR="0091324E" w:rsidRDefault="0091324E" w:rsidP="0091324E">
      <w:r>
        <w:t xml:space="preserve">When a QoS Flow is removed, the </w:t>
      </w:r>
      <w:proofErr w:type="spellStart"/>
      <w:r>
        <w:t>SMF</w:t>
      </w:r>
      <w:proofErr w:type="spellEnd"/>
      <w:r>
        <w:t xml:space="preserve"> shall remove the PCC rules bound to this QoS Flow and report to the PCF that the PCC Rules bound to a QoS Flow are removed.</w:t>
      </w:r>
    </w:p>
    <w:p w14:paraId="0CAFD65F" w14:textId="77777777" w:rsidR="0091324E" w:rsidRDefault="0091324E" w:rsidP="0091324E">
      <w:r>
        <w:t>The QoS Flow binding shall also ensure that:</w:t>
      </w:r>
    </w:p>
    <w:p w14:paraId="50BFAF8F" w14:textId="77777777" w:rsidR="0091324E" w:rsidRDefault="0091324E" w:rsidP="0091324E">
      <w:pPr>
        <w:pStyle w:val="B1"/>
      </w:pPr>
      <w:r>
        <w:t>-</w:t>
      </w:r>
      <w:r>
        <w:tab/>
        <w:t xml:space="preserve">when the PCF provisions a PCC rule, and if the PCC rule contains a </w:t>
      </w:r>
      <w:proofErr w:type="spellStart"/>
      <w:r>
        <w:t>TSC</w:t>
      </w:r>
      <w:proofErr w:type="spellEnd"/>
      <w:r>
        <w:t xml:space="preserve"> Assistance Container, the PCC rule is bound to a new QoS Flow and no other PCC rule is bound to this QoS Flow. Whenever the </w:t>
      </w:r>
      <w:proofErr w:type="spellStart"/>
      <w:r>
        <w:t>TSC</w:t>
      </w:r>
      <w:proofErr w:type="spellEnd"/>
      <w:r>
        <w:t xml:space="preserve"> Assistance Container of an existing PCC rule is changed, the binding of this PCC rule shall not be re-evaluated.</w:t>
      </w:r>
    </w:p>
    <w:p w14:paraId="64BEF1DD" w14:textId="77777777" w:rsidR="0091324E" w:rsidRDefault="0091324E" w:rsidP="0091324E">
      <w:pPr>
        <w:pStyle w:val="B1"/>
      </w:pPr>
      <w:r>
        <w:lastRenderedPageBreak/>
        <w:t>-</w:t>
      </w:r>
      <w:r>
        <w:tab/>
        <w:t xml:space="preserve">if a dynamic value for the Core Network Packet Delay Budget (defined in clause 5.7.3.4 of TS 23.501 [2]) is used, PCC rules with the same above binding parameters but different </w:t>
      </w:r>
      <w:proofErr w:type="spellStart"/>
      <w:r>
        <w:t>PDU</w:t>
      </w:r>
      <w:proofErr w:type="spellEnd"/>
      <w:r>
        <w:t xml:space="preserve"> Session anchors (i.e. the corresponding service data flows which have different CN </w:t>
      </w:r>
      <w:proofErr w:type="spellStart"/>
      <w:r>
        <w:t>PDBs</w:t>
      </w:r>
      <w:proofErr w:type="spellEnd"/>
      <w:r>
        <w:t>) are not bound to the same QoS Flow.</w:t>
      </w:r>
    </w:p>
    <w:p w14:paraId="0C51A13A" w14:textId="77777777" w:rsidR="0091324E" w:rsidRDefault="0091324E" w:rsidP="0091324E">
      <w:pPr>
        <w:pStyle w:val="NO"/>
      </w:pPr>
      <w:r>
        <w:t>NOTE 4:</w:t>
      </w:r>
      <w:r>
        <w:tab/>
        <w:t xml:space="preserve">Different </w:t>
      </w:r>
      <w:proofErr w:type="spellStart"/>
      <w:r>
        <w:t>PDU</w:t>
      </w:r>
      <w:proofErr w:type="spellEnd"/>
      <w:r>
        <w:t xml:space="preserve"> Session anchors can exist if the </w:t>
      </w:r>
      <w:proofErr w:type="spellStart"/>
      <w:r>
        <w:t>DNAI</w:t>
      </w:r>
      <w:proofErr w:type="spellEnd"/>
      <w:r>
        <w:t xml:space="preserve"> parameter of PCC rules contains multiple </w:t>
      </w:r>
      <w:proofErr w:type="spellStart"/>
      <w:r>
        <w:t>DNAIs</w:t>
      </w:r>
      <w:proofErr w:type="spellEnd"/>
      <w:r>
        <w:t>.</w:t>
      </w:r>
    </w:p>
    <w:p w14:paraId="32A2DDCD" w14:textId="77777777" w:rsidR="0091324E" w:rsidRDefault="0091324E" w:rsidP="0091324E">
      <w:pPr>
        <w:pStyle w:val="B1"/>
      </w:pPr>
      <w:r>
        <w:t>-</w:t>
      </w:r>
      <w:r>
        <w:tab/>
        <w:t xml:space="preserve">For MA </w:t>
      </w:r>
      <w:proofErr w:type="spellStart"/>
      <w:r>
        <w:t>PDU</w:t>
      </w:r>
      <w:proofErr w:type="spellEnd"/>
      <w:r>
        <w:t xml:space="preserve"> Session, PCC rules for </w:t>
      </w:r>
      <w:proofErr w:type="spellStart"/>
      <w:r>
        <w:t>GBR</w:t>
      </w:r>
      <w:proofErr w:type="spellEnd"/>
      <w:r>
        <w:t xml:space="preserve"> or delay critical </w:t>
      </w:r>
      <w:proofErr w:type="spellStart"/>
      <w:r>
        <w:t>GBR</w:t>
      </w:r>
      <w:proofErr w:type="spellEnd"/>
      <w:r>
        <w:t xml:space="preserve"> service data flows allowed on different access are not bound to the same QoS Flow even if the PCC rules contain the same binding parameters.</w:t>
      </w:r>
    </w:p>
    <w:p w14:paraId="2D23D000" w14:textId="77777777" w:rsidR="0091324E" w:rsidRDefault="0091324E" w:rsidP="0091324E">
      <w:pPr>
        <w:pStyle w:val="NO"/>
      </w:pPr>
      <w:r>
        <w:t>NOTE 5:</w:t>
      </w:r>
      <w:r>
        <w:tab/>
        <w:t xml:space="preserve">For MA </w:t>
      </w:r>
      <w:proofErr w:type="spellStart"/>
      <w:r>
        <w:t>PDU</w:t>
      </w:r>
      <w:proofErr w:type="spellEnd"/>
      <w:r>
        <w:t xml:space="preserve"> Session, the </w:t>
      </w:r>
      <w:proofErr w:type="spellStart"/>
      <w:r>
        <w:t>GBR</w:t>
      </w:r>
      <w:proofErr w:type="spellEnd"/>
      <w:r>
        <w:t xml:space="preserve"> or delay critical </w:t>
      </w:r>
      <w:proofErr w:type="spellStart"/>
      <w:r>
        <w:t>GBR</w:t>
      </w:r>
      <w:proofErr w:type="spellEnd"/>
      <w:r>
        <w:t xml:space="preserve"> resource for a service data flow is allocated only in one access (as described in clause 5.32.4 of TS 23.501 [2]).</w:t>
      </w:r>
    </w:p>
    <w:p w14:paraId="51EF5143" w14:textId="77777777" w:rsidR="0091324E" w:rsidRDefault="0091324E" w:rsidP="0091324E">
      <w:pPr>
        <w:pStyle w:val="B1"/>
      </w:pPr>
      <w:r>
        <w:t>-</w:t>
      </w:r>
      <w:r>
        <w:tab/>
        <w:t>When the PCF provisions a PCC rule with Alternative QoS parameter Set(s), the PCC rule is bound to a new QoS Flow and no other PCC rule is bound to this QoS Flow.</w:t>
      </w:r>
    </w:p>
    <w:p w14:paraId="650D5932" w14:textId="3F9AA39A" w:rsidR="0091324E" w:rsidRDefault="0091324E" w:rsidP="0091324E">
      <w:pPr>
        <w:pStyle w:val="B1"/>
      </w:pPr>
      <w:r>
        <w:t>-</w:t>
      </w:r>
      <w:r>
        <w:tab/>
        <w:t xml:space="preserve">The </w:t>
      </w:r>
      <w:proofErr w:type="spellStart"/>
      <w:r>
        <w:t>SMF</w:t>
      </w:r>
      <w:proofErr w:type="spellEnd"/>
      <w:r>
        <w:t xml:space="preserve"> should not bind the PCC rule(s) for the service data flow(s) </w:t>
      </w:r>
      <w:ins w:id="80" w:author="vivo2" w:date="2023-09-22T10:59:00Z">
        <w:r>
          <w:t>enabled</w:t>
        </w:r>
      </w:ins>
      <w:del w:id="81" w:author="vivo2" w:date="2023-09-22T10:59:00Z">
        <w:r w:rsidDel="0091324E">
          <w:delText>supporting</w:delText>
        </w:r>
      </w:del>
      <w:r>
        <w:t xml:space="preserve"> ECN marking for L4S and the PCC rule(s) for the service data flow(s) not </w:t>
      </w:r>
      <w:ins w:id="82" w:author="vivo2" w:date="2023-09-22T10:59:00Z">
        <w:r>
          <w:t>enabled</w:t>
        </w:r>
        <w:r w:rsidDel="0091324E">
          <w:t xml:space="preserve"> </w:t>
        </w:r>
      </w:ins>
      <w:del w:id="83" w:author="vivo2" w:date="2023-09-22T10:59:00Z">
        <w:r w:rsidDel="0091324E">
          <w:delText xml:space="preserve">supporting </w:delText>
        </w:r>
      </w:del>
      <w:r>
        <w:t>ECN marking for L4S to the same QoS flow.</w:t>
      </w:r>
    </w:p>
    <w:p w14:paraId="4C23B58B" w14:textId="77777777" w:rsidR="0091324E" w:rsidRDefault="0091324E" w:rsidP="0091324E">
      <w:pPr>
        <w:pStyle w:val="B1"/>
      </w:pPr>
      <w:r>
        <w:t>-</w:t>
      </w:r>
      <w:r>
        <w:tab/>
        <w:t>When the PCF provisions a PCC rule with QoS Monitoring Policy, the PCC rule is bound to a new QoS Flow and no other PCC rule is bound to this QoS Flow.</w:t>
      </w:r>
    </w:p>
    <w:p w14:paraId="10F8824C" w14:textId="77777777" w:rsidR="0091324E" w:rsidRDefault="0091324E" w:rsidP="0091324E">
      <w:pPr>
        <w:pStyle w:val="B1"/>
      </w:pPr>
      <w:r>
        <w:t>-</w:t>
      </w:r>
      <w:r>
        <w:tab/>
        <w:t>When the PCF provisions a PCC rule with Traffic Parameter Information, the PCC rule is bound to a new QoS Flow and no other PCC rule is bound to this QoS Flow.</w:t>
      </w:r>
    </w:p>
    <w:p w14:paraId="28AB4732" w14:textId="77777777" w:rsidR="0091324E" w:rsidRDefault="0091324E" w:rsidP="0091324E">
      <w:pPr>
        <w:pStyle w:val="NO"/>
      </w:pPr>
      <w:r>
        <w:t>NOTE 6:</w:t>
      </w:r>
      <w:r>
        <w:tab/>
        <w:t>The binding of PCC rule with QoS Monitoring policy to a new QoS flow is only applicable to the Per QoS Flow per UE QoS Monitoring (as described in clause 5.33.3.2 of TS 23.501 [2]).</w:t>
      </w:r>
    </w:p>
    <w:p w14:paraId="4DD71BBC" w14:textId="77777777" w:rsidR="0091324E" w:rsidRDefault="0091324E" w:rsidP="0091324E">
      <w:pPr>
        <w:pStyle w:val="NO"/>
      </w:pPr>
      <w:r>
        <w:t>NOTE 7:</w:t>
      </w:r>
      <w:r>
        <w:tab/>
        <w:t xml:space="preserve">The </w:t>
      </w:r>
      <w:proofErr w:type="spellStart"/>
      <w:r>
        <w:t>SMF</w:t>
      </w:r>
      <w:proofErr w:type="spellEnd"/>
      <w:r>
        <w:t xml:space="preserve"> can also, based on local configuration in the PCF and the </w:t>
      </w:r>
      <w:proofErr w:type="spellStart"/>
      <w:r>
        <w:t>SMF</w:t>
      </w:r>
      <w:proofErr w:type="spellEnd"/>
      <w:r>
        <w:t>, bind a PCC Rule that does not include Indication of ECN marking for L4S to a new QoS Flow that supports ECN marking for L4S.</w:t>
      </w:r>
    </w:p>
    <w:p w14:paraId="504FDB94" w14:textId="77777777" w:rsidR="0091324E" w:rsidRDefault="0091324E" w:rsidP="0091324E">
      <w:pPr>
        <w:pStyle w:val="B1"/>
      </w:pPr>
      <w:r>
        <w:t>-</w:t>
      </w:r>
      <w:r>
        <w:tab/>
        <w:t xml:space="preserve">When the PCF provisions a PCC rule with </w:t>
      </w:r>
      <w:proofErr w:type="spellStart"/>
      <w:r>
        <w:t>PDU</w:t>
      </w:r>
      <w:proofErr w:type="spellEnd"/>
      <w:r>
        <w:t xml:space="preserve"> Set Control Information, the PCC rule is bound to a new QoS Flow and no other PCC rule is bound to this QoS Flow. Whenever the </w:t>
      </w:r>
      <w:proofErr w:type="spellStart"/>
      <w:r>
        <w:t>PDU</w:t>
      </w:r>
      <w:proofErr w:type="spellEnd"/>
      <w:r>
        <w:t xml:space="preserve"> Set Handling Information of an existing PCC rule is changed, the binding of this PCC rule shall not be re-evaluated.</w:t>
      </w:r>
    </w:p>
    <w:bookmarkEnd w:id="1"/>
    <w:bookmarkEnd w:id="2"/>
    <w:bookmarkEnd w:id="3"/>
    <w:bookmarkEnd w:id="4"/>
    <w:bookmarkEnd w:id="5"/>
    <w:bookmarkEnd w:id="6"/>
    <w:bookmarkEnd w:id="7"/>
    <w:bookmarkEnd w:id="15"/>
    <w:p w14:paraId="3FC6E778" w14:textId="4D5166DB" w:rsidR="00BF5BC8" w:rsidRPr="00BF58A4" w:rsidRDefault="00BF5BC8" w:rsidP="00BF58A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sidR="00F72710">
        <w:rPr>
          <w:rFonts w:ascii="Arial" w:eastAsia="Malgun Gothic" w:hAnsi="Arial" w:cs="Arial"/>
          <w:color w:val="FFFFFF"/>
          <w:sz w:val="36"/>
          <w:szCs w:val="36"/>
          <w:lang w:eastAsia="ko-KR"/>
        </w:rPr>
        <w:t>S</w:t>
      </w:r>
    </w:p>
    <w:p w14:paraId="71C1B4EC" w14:textId="77777777" w:rsidR="0091324E" w:rsidRDefault="0091324E" w:rsidP="0091324E">
      <w:pPr>
        <w:pStyle w:val="50"/>
        <w:rPr>
          <w:lang w:eastAsia="zh-CN"/>
        </w:rPr>
      </w:pPr>
      <w:bookmarkStart w:id="84" w:name="_Toc138395199"/>
      <w:bookmarkStart w:id="85" w:name="_Toc138395191"/>
      <w:bookmarkStart w:id="86" w:name="_Toc19197358"/>
      <w:bookmarkStart w:id="87" w:name="_Toc27896511"/>
      <w:bookmarkStart w:id="88" w:name="_Toc36192679"/>
      <w:bookmarkStart w:id="89" w:name="_Toc37076410"/>
      <w:bookmarkStart w:id="90" w:name="_Toc45194856"/>
      <w:bookmarkStart w:id="91" w:name="_Toc47594268"/>
      <w:bookmarkStart w:id="92" w:name="_Toc51836899"/>
      <w:bookmarkStart w:id="93" w:name="_Toc122504164"/>
      <w:bookmarkStart w:id="94" w:name="_Toc145940916"/>
      <w:r>
        <w:rPr>
          <w:lang w:eastAsia="zh-CN"/>
        </w:rPr>
        <w:t>6.1.3.27.1</w:t>
      </w:r>
      <w:r>
        <w:rPr>
          <w:lang w:eastAsia="zh-CN"/>
        </w:rPr>
        <w:tab/>
        <w:t>Exposure of network information</w:t>
      </w:r>
    </w:p>
    <w:p w14:paraId="2F46A6D0" w14:textId="77777777" w:rsidR="0091324E" w:rsidRDefault="0091324E" w:rsidP="0091324E">
      <w:pPr>
        <w:rPr>
          <w:lang w:eastAsia="zh-CN"/>
        </w:rPr>
      </w:pPr>
      <w:r>
        <w:rPr>
          <w:lang w:eastAsia="zh-CN"/>
        </w:rPr>
        <w:t>For support of real-time media codec/traffic adaptation to the network conditions, the AF may subscribe for exposure of 5GS network information.</w:t>
      </w:r>
    </w:p>
    <w:p w14:paraId="447A54C0" w14:textId="333C0571" w:rsidR="0091324E" w:rsidRDefault="0091324E" w:rsidP="0091324E">
      <w:pPr>
        <w:rPr>
          <w:lang w:eastAsia="zh-CN"/>
        </w:rPr>
      </w:pPr>
      <w:r>
        <w:rPr>
          <w:lang w:eastAsia="zh-CN"/>
        </w:rPr>
        <w:t>The AF may provide the subscription to</w:t>
      </w:r>
      <w:ins w:id="95" w:author="vivo2" w:date="2023-09-22T11:00:00Z">
        <w:r>
          <w:rPr>
            <w:lang w:eastAsia="zh-CN"/>
          </w:rPr>
          <w:t xml:space="preserve"> the following information</w:t>
        </w:r>
        <w:r w:rsidRPr="00F72710">
          <w:t xml:space="preserve"> </w:t>
        </w:r>
        <w:r>
          <w:t>(</w:t>
        </w:r>
        <w:r w:rsidRPr="00F72710">
          <w:rPr>
            <w:lang w:eastAsia="zh-CN"/>
          </w:rPr>
          <w:t>as described in clause 5.</w:t>
        </w:r>
        <w:r>
          <w:rPr>
            <w:lang w:eastAsia="zh-CN"/>
          </w:rPr>
          <w:t>37</w:t>
        </w:r>
        <w:r w:rsidRPr="00F72710">
          <w:rPr>
            <w:lang w:eastAsia="zh-CN"/>
          </w:rPr>
          <w:t>.4 of TS 23.501</w:t>
        </w:r>
        <w:r>
          <w:rPr>
            <w:lang w:eastAsia="zh-CN"/>
          </w:rPr>
          <w:t> [2]): the UL and/or DL</w:t>
        </w:r>
      </w:ins>
      <w:r>
        <w:rPr>
          <w:lang w:eastAsia="zh-CN"/>
        </w:rPr>
        <w:t xml:space="preserve"> the congestion level information, </w:t>
      </w:r>
      <w:ins w:id="96" w:author="vivo2" w:date="2023-09-22T11:02:00Z">
        <w:r>
          <w:rPr>
            <w:lang w:eastAsia="zh-CN"/>
          </w:rPr>
          <w:t xml:space="preserve">UL and/or DL </w:t>
        </w:r>
      </w:ins>
      <w:ins w:id="97" w:author="vivo2" w:date="2023-09-22T11:01:00Z">
        <w:r>
          <w:rPr>
            <w:lang w:eastAsia="zh-CN"/>
          </w:rPr>
          <w:t xml:space="preserve">packet delay,  </w:t>
        </w:r>
      </w:ins>
      <w:r>
        <w:rPr>
          <w:lang w:eastAsia="zh-CN"/>
        </w:rPr>
        <w:t xml:space="preserve">round-trip </w:t>
      </w:r>
      <w:ins w:id="98" w:author="vivo2" w:date="2023-09-22T11:01:00Z">
        <w:r>
          <w:rPr>
            <w:lang w:eastAsia="zh-CN"/>
          </w:rPr>
          <w:t>delay</w:t>
        </w:r>
      </w:ins>
      <w:del w:id="99" w:author="vivo2" w:date="2023-09-22T11:01:00Z">
        <w:r w:rsidDel="0091324E">
          <w:rPr>
            <w:lang w:eastAsia="zh-CN"/>
          </w:rPr>
          <w:delText>time</w:delText>
        </w:r>
      </w:del>
      <w:r>
        <w:rPr>
          <w:lang w:eastAsia="zh-CN"/>
        </w:rPr>
        <w:t xml:space="preserve"> over </w:t>
      </w:r>
      <w:ins w:id="100" w:author="vivo2" w:date="2023-09-22T11:00:00Z">
        <w:r>
          <w:rPr>
            <w:lang w:eastAsia="zh-CN"/>
          </w:rPr>
          <w:t xml:space="preserve">one or </w:t>
        </w:r>
      </w:ins>
      <w:r>
        <w:rPr>
          <w:lang w:eastAsia="zh-CN"/>
        </w:rPr>
        <w:t>two service data flow</w:t>
      </w:r>
      <w:ins w:id="101" w:author="vivo2" w:date="2023-09-22T11:00:00Z">
        <w:r>
          <w:rPr>
            <w:lang w:eastAsia="zh-CN"/>
          </w:rPr>
          <w:t>(</w:t>
        </w:r>
      </w:ins>
      <w:r>
        <w:rPr>
          <w:lang w:eastAsia="zh-CN"/>
        </w:rPr>
        <w:t>s</w:t>
      </w:r>
      <w:ins w:id="102" w:author="vivo2" w:date="2023-09-22T11:00:00Z">
        <w:r>
          <w:rPr>
            <w:lang w:eastAsia="zh-CN"/>
          </w:rPr>
          <w:t>)</w:t>
        </w:r>
      </w:ins>
      <w:r>
        <w:rPr>
          <w:lang w:eastAsia="zh-CN"/>
        </w:rPr>
        <w:t xml:space="preserve">, </w:t>
      </w:r>
      <w:ins w:id="103" w:author="vivo2" w:date="2023-09-22T11:00:00Z">
        <w:r>
          <w:rPr>
            <w:lang w:eastAsia="zh-CN"/>
          </w:rPr>
          <w:t xml:space="preserve">UL and/or DL </w:t>
        </w:r>
      </w:ins>
      <w:r>
        <w:rPr>
          <w:lang w:eastAsia="zh-CN"/>
        </w:rPr>
        <w:t xml:space="preserve">data rate for the target service data flow(s) or the </w:t>
      </w:r>
      <w:proofErr w:type="spellStart"/>
      <w:r>
        <w:rPr>
          <w:lang w:eastAsia="zh-CN"/>
        </w:rPr>
        <w:t>QNC</w:t>
      </w:r>
      <w:proofErr w:type="spellEnd"/>
      <w:r>
        <w:rPr>
          <w:lang w:eastAsia="zh-CN"/>
        </w:rPr>
        <w:t xml:space="preserve"> for a </w:t>
      </w:r>
      <w:proofErr w:type="spellStart"/>
      <w:r>
        <w:rPr>
          <w:lang w:eastAsia="zh-CN"/>
        </w:rPr>
        <w:t>GBR</w:t>
      </w:r>
      <w:proofErr w:type="spellEnd"/>
      <w:r>
        <w:rPr>
          <w:lang w:eastAsia="zh-CN"/>
        </w:rPr>
        <w:t xml:space="preserve"> QoS Flow using AF session with required QoS as described in clause 6.1.3.22. The PCF may generate a PCC rule with the QoS monitoring for the above network information as described in clause 5.45.4 of TS 23.501 [2].</w:t>
      </w:r>
    </w:p>
    <w:p w14:paraId="241225C4" w14:textId="77777777" w:rsidR="0091324E" w:rsidRDefault="0091324E" w:rsidP="0091324E">
      <w:pPr>
        <w:rPr>
          <w:lang w:eastAsia="zh-CN"/>
        </w:rPr>
      </w:pPr>
      <w:r>
        <w:rPr>
          <w:lang w:eastAsia="zh-CN"/>
        </w:rPr>
        <w:t>The AF may also provide the value for Averaging Window using AF session with required QoS as described in clause 6.1.3.22.</w:t>
      </w:r>
    </w:p>
    <w:bookmarkEnd w:id="84"/>
    <w:bookmarkEnd w:id="85"/>
    <w:bookmarkEnd w:id="86"/>
    <w:bookmarkEnd w:id="87"/>
    <w:bookmarkEnd w:id="88"/>
    <w:bookmarkEnd w:id="89"/>
    <w:bookmarkEnd w:id="90"/>
    <w:bookmarkEnd w:id="91"/>
    <w:bookmarkEnd w:id="92"/>
    <w:bookmarkEnd w:id="93"/>
    <w:bookmarkEnd w:id="94"/>
    <w:p w14:paraId="76D83E49" w14:textId="77777777" w:rsidR="00F72710" w:rsidRPr="00FC7455"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F72710" w:rsidRPr="00FC7455"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678B" w16cex:dateUtc="2023-04-19T11:13: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3260F" w14:textId="77777777" w:rsidR="00ED7509" w:rsidRDefault="00ED7509">
      <w:r>
        <w:separator/>
      </w:r>
    </w:p>
  </w:endnote>
  <w:endnote w:type="continuationSeparator" w:id="0">
    <w:p w14:paraId="3B2B5421" w14:textId="77777777" w:rsidR="00ED7509" w:rsidRDefault="00ED7509">
      <w:r>
        <w:continuationSeparator/>
      </w:r>
    </w:p>
  </w:endnote>
  <w:endnote w:type="continuationNotice" w:id="1">
    <w:p w14:paraId="3224B152" w14:textId="77777777" w:rsidR="00ED7509" w:rsidRDefault="00ED75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50F63" w14:textId="77777777" w:rsidR="00ED7509" w:rsidRDefault="00ED7509">
      <w:r>
        <w:separator/>
      </w:r>
    </w:p>
  </w:footnote>
  <w:footnote w:type="continuationSeparator" w:id="0">
    <w:p w14:paraId="74FE298B" w14:textId="77777777" w:rsidR="00ED7509" w:rsidRDefault="00ED7509">
      <w:r>
        <w:continuationSeparator/>
      </w:r>
    </w:p>
  </w:footnote>
  <w:footnote w:type="continuationNotice" w:id="1">
    <w:p w14:paraId="1169A90A" w14:textId="77777777" w:rsidR="00ED7509" w:rsidRDefault="00ED75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466A6B" w:rsidRDefault="00466A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2">
    <w15:presenceInfo w15:providerId="None" w15:userId="vivo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4EBB"/>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347E"/>
    <w:rsid w:val="000454D5"/>
    <w:rsid w:val="0004568E"/>
    <w:rsid w:val="0004597B"/>
    <w:rsid w:val="00046303"/>
    <w:rsid w:val="00047250"/>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3F7E"/>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5C5E"/>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54F3"/>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2F0"/>
    <w:rsid w:val="001B7A65"/>
    <w:rsid w:val="001C198A"/>
    <w:rsid w:val="001C1AC9"/>
    <w:rsid w:val="001C1F3D"/>
    <w:rsid w:val="001C235E"/>
    <w:rsid w:val="001C2AAF"/>
    <w:rsid w:val="001C42F3"/>
    <w:rsid w:val="001C4A62"/>
    <w:rsid w:val="001C4E69"/>
    <w:rsid w:val="001C7285"/>
    <w:rsid w:val="001D0D50"/>
    <w:rsid w:val="001D15AA"/>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3B49"/>
    <w:rsid w:val="00223FB0"/>
    <w:rsid w:val="002240B1"/>
    <w:rsid w:val="0022567E"/>
    <w:rsid w:val="00226449"/>
    <w:rsid w:val="0022674F"/>
    <w:rsid w:val="00226D38"/>
    <w:rsid w:val="002278F5"/>
    <w:rsid w:val="00227AD0"/>
    <w:rsid w:val="002308C1"/>
    <w:rsid w:val="002311CC"/>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56C3"/>
    <w:rsid w:val="002964AF"/>
    <w:rsid w:val="002972D2"/>
    <w:rsid w:val="002A0006"/>
    <w:rsid w:val="002A18D9"/>
    <w:rsid w:val="002A5C1C"/>
    <w:rsid w:val="002A688E"/>
    <w:rsid w:val="002B232B"/>
    <w:rsid w:val="002B5436"/>
    <w:rsid w:val="002B5741"/>
    <w:rsid w:val="002C1FE6"/>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1F90"/>
    <w:rsid w:val="00322488"/>
    <w:rsid w:val="00323473"/>
    <w:rsid w:val="0032381A"/>
    <w:rsid w:val="00332901"/>
    <w:rsid w:val="00334978"/>
    <w:rsid w:val="0033591B"/>
    <w:rsid w:val="00336A2D"/>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0D19"/>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91"/>
    <w:rsid w:val="004014FA"/>
    <w:rsid w:val="00401631"/>
    <w:rsid w:val="00401B20"/>
    <w:rsid w:val="0040436C"/>
    <w:rsid w:val="004046A3"/>
    <w:rsid w:val="004065CF"/>
    <w:rsid w:val="00407004"/>
    <w:rsid w:val="00407FBB"/>
    <w:rsid w:val="00410371"/>
    <w:rsid w:val="004106B2"/>
    <w:rsid w:val="00410ADC"/>
    <w:rsid w:val="004119D4"/>
    <w:rsid w:val="004139CC"/>
    <w:rsid w:val="00413C87"/>
    <w:rsid w:val="00415350"/>
    <w:rsid w:val="0041641A"/>
    <w:rsid w:val="00416717"/>
    <w:rsid w:val="00417BC9"/>
    <w:rsid w:val="0042044A"/>
    <w:rsid w:val="00421C01"/>
    <w:rsid w:val="00421FF3"/>
    <w:rsid w:val="004242F1"/>
    <w:rsid w:val="00424B5F"/>
    <w:rsid w:val="00424BD2"/>
    <w:rsid w:val="004331AF"/>
    <w:rsid w:val="0043684B"/>
    <w:rsid w:val="00440EAA"/>
    <w:rsid w:val="00440F8B"/>
    <w:rsid w:val="00441467"/>
    <w:rsid w:val="0044198F"/>
    <w:rsid w:val="00441CE6"/>
    <w:rsid w:val="0044530F"/>
    <w:rsid w:val="00445835"/>
    <w:rsid w:val="00450567"/>
    <w:rsid w:val="00452C77"/>
    <w:rsid w:val="00453852"/>
    <w:rsid w:val="00454A98"/>
    <w:rsid w:val="00456705"/>
    <w:rsid w:val="00462525"/>
    <w:rsid w:val="00465775"/>
    <w:rsid w:val="004663BF"/>
    <w:rsid w:val="00466A6B"/>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323"/>
    <w:rsid w:val="004A0753"/>
    <w:rsid w:val="004A1038"/>
    <w:rsid w:val="004A189C"/>
    <w:rsid w:val="004A5BB3"/>
    <w:rsid w:val="004A665B"/>
    <w:rsid w:val="004A66E6"/>
    <w:rsid w:val="004B0C2C"/>
    <w:rsid w:val="004B1199"/>
    <w:rsid w:val="004B15C3"/>
    <w:rsid w:val="004B58E0"/>
    <w:rsid w:val="004B75B7"/>
    <w:rsid w:val="004C0C04"/>
    <w:rsid w:val="004C3343"/>
    <w:rsid w:val="004C3652"/>
    <w:rsid w:val="004C37DC"/>
    <w:rsid w:val="004C3DC3"/>
    <w:rsid w:val="004C5376"/>
    <w:rsid w:val="004C5679"/>
    <w:rsid w:val="004D0337"/>
    <w:rsid w:val="004D096C"/>
    <w:rsid w:val="004D0B7C"/>
    <w:rsid w:val="004D35F9"/>
    <w:rsid w:val="004E1420"/>
    <w:rsid w:val="004E6A91"/>
    <w:rsid w:val="004E7C90"/>
    <w:rsid w:val="004E7EF0"/>
    <w:rsid w:val="004F2AAF"/>
    <w:rsid w:val="00503D44"/>
    <w:rsid w:val="00506C8F"/>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51E5"/>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231"/>
    <w:rsid w:val="005D69A4"/>
    <w:rsid w:val="005E2C44"/>
    <w:rsid w:val="005E2F8A"/>
    <w:rsid w:val="005E36C1"/>
    <w:rsid w:val="005E3BBC"/>
    <w:rsid w:val="005E4F32"/>
    <w:rsid w:val="005E6EAE"/>
    <w:rsid w:val="005F23D1"/>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088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7CD"/>
    <w:rsid w:val="00656BF1"/>
    <w:rsid w:val="00657746"/>
    <w:rsid w:val="006577AC"/>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3386"/>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2F02"/>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49C5"/>
    <w:rsid w:val="00716C8B"/>
    <w:rsid w:val="007253B1"/>
    <w:rsid w:val="0073367D"/>
    <w:rsid w:val="0073475C"/>
    <w:rsid w:val="00735AD9"/>
    <w:rsid w:val="00735C90"/>
    <w:rsid w:val="00741FD2"/>
    <w:rsid w:val="007425F2"/>
    <w:rsid w:val="00743141"/>
    <w:rsid w:val="00744CCC"/>
    <w:rsid w:val="00744E89"/>
    <w:rsid w:val="00745071"/>
    <w:rsid w:val="00747910"/>
    <w:rsid w:val="007501B4"/>
    <w:rsid w:val="00751629"/>
    <w:rsid w:val="00752351"/>
    <w:rsid w:val="00754BBF"/>
    <w:rsid w:val="00755ACC"/>
    <w:rsid w:val="00760BC4"/>
    <w:rsid w:val="00763069"/>
    <w:rsid w:val="00764D96"/>
    <w:rsid w:val="00765C68"/>
    <w:rsid w:val="00766A8E"/>
    <w:rsid w:val="00767211"/>
    <w:rsid w:val="00767EF3"/>
    <w:rsid w:val="007723ED"/>
    <w:rsid w:val="007730F2"/>
    <w:rsid w:val="00775398"/>
    <w:rsid w:val="0077688E"/>
    <w:rsid w:val="0078403E"/>
    <w:rsid w:val="00784169"/>
    <w:rsid w:val="0078603F"/>
    <w:rsid w:val="00790211"/>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3A5A"/>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96"/>
    <w:rsid w:val="008040A8"/>
    <w:rsid w:val="0080731F"/>
    <w:rsid w:val="0080734C"/>
    <w:rsid w:val="00812DA1"/>
    <w:rsid w:val="0081396D"/>
    <w:rsid w:val="00813A8F"/>
    <w:rsid w:val="00814F96"/>
    <w:rsid w:val="008155B5"/>
    <w:rsid w:val="00823735"/>
    <w:rsid w:val="008238F0"/>
    <w:rsid w:val="008278E9"/>
    <w:rsid w:val="008279FA"/>
    <w:rsid w:val="008304A2"/>
    <w:rsid w:val="00830ED3"/>
    <w:rsid w:val="00830F63"/>
    <w:rsid w:val="00833398"/>
    <w:rsid w:val="008365F0"/>
    <w:rsid w:val="00837AE8"/>
    <w:rsid w:val="00842656"/>
    <w:rsid w:val="00844386"/>
    <w:rsid w:val="00844D2F"/>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9E9"/>
    <w:rsid w:val="008B4C43"/>
    <w:rsid w:val="008B4F30"/>
    <w:rsid w:val="008B5686"/>
    <w:rsid w:val="008B5C92"/>
    <w:rsid w:val="008B626F"/>
    <w:rsid w:val="008B6EEF"/>
    <w:rsid w:val="008B71A9"/>
    <w:rsid w:val="008C245C"/>
    <w:rsid w:val="008C24B4"/>
    <w:rsid w:val="008C645E"/>
    <w:rsid w:val="008C6A09"/>
    <w:rsid w:val="008C79A3"/>
    <w:rsid w:val="008C7A2C"/>
    <w:rsid w:val="008D0A1A"/>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22A0"/>
    <w:rsid w:val="00904212"/>
    <w:rsid w:val="00906489"/>
    <w:rsid w:val="00907FFE"/>
    <w:rsid w:val="0091083A"/>
    <w:rsid w:val="0091289C"/>
    <w:rsid w:val="00912A0A"/>
    <w:rsid w:val="0091324E"/>
    <w:rsid w:val="009148DE"/>
    <w:rsid w:val="00914DA5"/>
    <w:rsid w:val="00915B06"/>
    <w:rsid w:val="00915ED8"/>
    <w:rsid w:val="00922032"/>
    <w:rsid w:val="0092425E"/>
    <w:rsid w:val="00924630"/>
    <w:rsid w:val="00924ACA"/>
    <w:rsid w:val="00924C9F"/>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0BDA"/>
    <w:rsid w:val="00991B88"/>
    <w:rsid w:val="0099372F"/>
    <w:rsid w:val="009940BC"/>
    <w:rsid w:val="009964A8"/>
    <w:rsid w:val="00996EF0"/>
    <w:rsid w:val="0099763D"/>
    <w:rsid w:val="009977D7"/>
    <w:rsid w:val="009A0B63"/>
    <w:rsid w:val="009A11BC"/>
    <w:rsid w:val="009A304A"/>
    <w:rsid w:val="009A4AC5"/>
    <w:rsid w:val="009A5753"/>
    <w:rsid w:val="009A579D"/>
    <w:rsid w:val="009A7E02"/>
    <w:rsid w:val="009B2E96"/>
    <w:rsid w:val="009B2F3D"/>
    <w:rsid w:val="009B3B57"/>
    <w:rsid w:val="009B55B7"/>
    <w:rsid w:val="009B633D"/>
    <w:rsid w:val="009B7C0B"/>
    <w:rsid w:val="009C0261"/>
    <w:rsid w:val="009C0415"/>
    <w:rsid w:val="009C4BD4"/>
    <w:rsid w:val="009C7297"/>
    <w:rsid w:val="009D08F5"/>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A4"/>
    <w:rsid w:val="00AB5BF5"/>
    <w:rsid w:val="00AB71B4"/>
    <w:rsid w:val="00AB7ABD"/>
    <w:rsid w:val="00AC0449"/>
    <w:rsid w:val="00AC1842"/>
    <w:rsid w:val="00AC1FCD"/>
    <w:rsid w:val="00AC211E"/>
    <w:rsid w:val="00AC5820"/>
    <w:rsid w:val="00AC6155"/>
    <w:rsid w:val="00AC73A3"/>
    <w:rsid w:val="00AD002F"/>
    <w:rsid w:val="00AD1CD8"/>
    <w:rsid w:val="00AD1DE6"/>
    <w:rsid w:val="00AD2501"/>
    <w:rsid w:val="00AD2502"/>
    <w:rsid w:val="00AD2F23"/>
    <w:rsid w:val="00AD3184"/>
    <w:rsid w:val="00AD3C7A"/>
    <w:rsid w:val="00AD4093"/>
    <w:rsid w:val="00AE1807"/>
    <w:rsid w:val="00AE20A9"/>
    <w:rsid w:val="00AE29E8"/>
    <w:rsid w:val="00AE3BFD"/>
    <w:rsid w:val="00AE60E2"/>
    <w:rsid w:val="00AE7692"/>
    <w:rsid w:val="00AF0194"/>
    <w:rsid w:val="00AF145F"/>
    <w:rsid w:val="00AF367A"/>
    <w:rsid w:val="00AF52EE"/>
    <w:rsid w:val="00AF661C"/>
    <w:rsid w:val="00B00BB9"/>
    <w:rsid w:val="00B01CC0"/>
    <w:rsid w:val="00B03D4F"/>
    <w:rsid w:val="00B03EB9"/>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3050"/>
    <w:rsid w:val="00B63D31"/>
    <w:rsid w:val="00B646C5"/>
    <w:rsid w:val="00B662D0"/>
    <w:rsid w:val="00B664F1"/>
    <w:rsid w:val="00B66BFF"/>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26DE"/>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8A4"/>
    <w:rsid w:val="00BF5BC8"/>
    <w:rsid w:val="00BF7A8E"/>
    <w:rsid w:val="00C02CBC"/>
    <w:rsid w:val="00C03D0C"/>
    <w:rsid w:val="00C10E3E"/>
    <w:rsid w:val="00C11880"/>
    <w:rsid w:val="00C12A9F"/>
    <w:rsid w:val="00C143E7"/>
    <w:rsid w:val="00C14F8F"/>
    <w:rsid w:val="00C150FE"/>
    <w:rsid w:val="00C166E6"/>
    <w:rsid w:val="00C23B0F"/>
    <w:rsid w:val="00C240DD"/>
    <w:rsid w:val="00C24AAD"/>
    <w:rsid w:val="00C25C42"/>
    <w:rsid w:val="00C269C3"/>
    <w:rsid w:val="00C27049"/>
    <w:rsid w:val="00C277B4"/>
    <w:rsid w:val="00C27948"/>
    <w:rsid w:val="00C34785"/>
    <w:rsid w:val="00C35358"/>
    <w:rsid w:val="00C35B6D"/>
    <w:rsid w:val="00C402C6"/>
    <w:rsid w:val="00C40527"/>
    <w:rsid w:val="00C443BD"/>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A49F5"/>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4291"/>
    <w:rsid w:val="00D9547A"/>
    <w:rsid w:val="00D97331"/>
    <w:rsid w:val="00DA1D41"/>
    <w:rsid w:val="00DA2009"/>
    <w:rsid w:val="00DA44ED"/>
    <w:rsid w:val="00DA4D41"/>
    <w:rsid w:val="00DA4D89"/>
    <w:rsid w:val="00DA5C0D"/>
    <w:rsid w:val="00DB02DE"/>
    <w:rsid w:val="00DB0634"/>
    <w:rsid w:val="00DB0780"/>
    <w:rsid w:val="00DB1CF7"/>
    <w:rsid w:val="00DB2914"/>
    <w:rsid w:val="00DB3764"/>
    <w:rsid w:val="00DB6B2B"/>
    <w:rsid w:val="00DC209C"/>
    <w:rsid w:val="00DC30DE"/>
    <w:rsid w:val="00DC3C39"/>
    <w:rsid w:val="00DC465A"/>
    <w:rsid w:val="00DC69C5"/>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3DD4"/>
    <w:rsid w:val="00E44109"/>
    <w:rsid w:val="00E449BC"/>
    <w:rsid w:val="00E4650A"/>
    <w:rsid w:val="00E4725E"/>
    <w:rsid w:val="00E47C95"/>
    <w:rsid w:val="00E47E08"/>
    <w:rsid w:val="00E50219"/>
    <w:rsid w:val="00E51033"/>
    <w:rsid w:val="00E5195F"/>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1EE"/>
    <w:rsid w:val="00EC67EE"/>
    <w:rsid w:val="00ED0B3F"/>
    <w:rsid w:val="00ED0E92"/>
    <w:rsid w:val="00ED71EA"/>
    <w:rsid w:val="00ED7509"/>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52C9"/>
    <w:rsid w:val="00F17462"/>
    <w:rsid w:val="00F20CEB"/>
    <w:rsid w:val="00F21DC0"/>
    <w:rsid w:val="00F2549B"/>
    <w:rsid w:val="00F25D98"/>
    <w:rsid w:val="00F27368"/>
    <w:rsid w:val="00F27423"/>
    <w:rsid w:val="00F300FB"/>
    <w:rsid w:val="00F333ED"/>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2710"/>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qFormat/>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6">
    <w:name w:val="Revision"/>
    <w:hidden/>
    <w:uiPriority w:val="99"/>
    <w:semiHidden/>
    <w:rsid w:val="00DD5ECC"/>
    <w:rPr>
      <w:rFonts w:ascii="Times New Roman" w:hAnsi="Times New Roman"/>
      <w:lang w:val="en-GB" w:eastAsia="en-US"/>
    </w:rPr>
  </w:style>
  <w:style w:type="paragraph" w:styleId="af7">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8">
    <w:name w:val="Body Text"/>
    <w:basedOn w:val="a"/>
    <w:link w:val="af9"/>
    <w:unhideWhenUsed/>
    <w:rsid w:val="007C7F13"/>
    <w:pPr>
      <w:spacing w:after="120"/>
    </w:pPr>
    <w:rPr>
      <w:rFonts w:eastAsia="Times New Roman"/>
    </w:rPr>
  </w:style>
  <w:style w:type="character" w:customStyle="1" w:styleId="af9">
    <w:name w:val="正文文本 字符"/>
    <w:basedOn w:val="a0"/>
    <w:link w:val="af8"/>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1">
    <w:name w:val="标题 4 字符"/>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af1">
    <w:name w:val="批注框文本 字符"/>
    <w:link w:val="af0"/>
    <w:rsid w:val="00415350"/>
    <w:rPr>
      <w:rFonts w:ascii="Tahoma" w:hAnsi="Tahoma" w:cs="Tahoma"/>
      <w:sz w:val="16"/>
      <w:szCs w:val="16"/>
      <w:lang w:val="en-GB" w:eastAsia="en-US"/>
    </w:rPr>
  </w:style>
  <w:style w:type="table" w:styleId="afa">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character" w:customStyle="1" w:styleId="af5">
    <w:name w:val="文档结构图 字符"/>
    <w:basedOn w:val="a0"/>
    <w:link w:val="af4"/>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ae">
    <w:name w:val="批注文字 字符"/>
    <w:basedOn w:val="a0"/>
    <w:link w:val="ad"/>
    <w:rsid w:val="00415350"/>
    <w:rPr>
      <w:rFonts w:ascii="Times New Roman" w:hAnsi="Times New Roman"/>
      <w:lang w:val="en-GB" w:eastAsia="en-US"/>
    </w:rPr>
  </w:style>
  <w:style w:type="character" w:customStyle="1" w:styleId="af3">
    <w:name w:val="批注主题 字符"/>
    <w:basedOn w:val="ae"/>
    <w:link w:val="af2"/>
    <w:rsid w:val="00415350"/>
    <w:rPr>
      <w:rFonts w:ascii="Times New Roman" w:hAnsi="Times New Roman"/>
      <w:b/>
      <w:bCs/>
      <w:lang w:val="en-GB" w:eastAsia="en-US"/>
    </w:rPr>
  </w:style>
  <w:style w:type="paragraph" w:styleId="afb">
    <w:name w:val="Bibliography"/>
    <w:basedOn w:val="a"/>
    <w:next w:val="a"/>
    <w:uiPriority w:val="37"/>
    <w:semiHidden/>
    <w:unhideWhenUsed/>
    <w:rsid w:val="00415350"/>
    <w:rPr>
      <w:rFonts w:eastAsiaTheme="minorEastAsia"/>
    </w:rPr>
  </w:style>
  <w:style w:type="paragraph" w:styleId="afc">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415350"/>
    <w:pPr>
      <w:spacing w:after="120" w:line="480" w:lineRule="auto"/>
    </w:pPr>
    <w:rPr>
      <w:rFonts w:eastAsiaTheme="minorEastAsia"/>
    </w:rPr>
  </w:style>
  <w:style w:type="character" w:customStyle="1" w:styleId="25">
    <w:name w:val="正文文本 2 字符"/>
    <w:basedOn w:val="a0"/>
    <w:link w:val="24"/>
    <w:rsid w:val="00415350"/>
    <w:rPr>
      <w:rFonts w:ascii="Times New Roman" w:eastAsiaTheme="minorEastAsia" w:hAnsi="Times New Roman"/>
      <w:lang w:val="en-GB" w:eastAsia="en-US"/>
    </w:rPr>
  </w:style>
  <w:style w:type="paragraph" w:styleId="33">
    <w:name w:val="Body Text 3"/>
    <w:basedOn w:val="a"/>
    <w:link w:val="34"/>
    <w:rsid w:val="00415350"/>
    <w:pPr>
      <w:spacing w:after="120"/>
    </w:pPr>
    <w:rPr>
      <w:rFonts w:eastAsiaTheme="minorEastAsia"/>
      <w:sz w:val="16"/>
      <w:szCs w:val="16"/>
    </w:rPr>
  </w:style>
  <w:style w:type="character" w:customStyle="1" w:styleId="34">
    <w:name w:val="正文文本 3 字符"/>
    <w:basedOn w:val="a0"/>
    <w:link w:val="33"/>
    <w:rsid w:val="00415350"/>
    <w:rPr>
      <w:rFonts w:ascii="Times New Roman" w:eastAsiaTheme="minorEastAsia" w:hAnsi="Times New Roman"/>
      <w:sz w:val="16"/>
      <w:szCs w:val="16"/>
      <w:lang w:val="en-GB" w:eastAsia="en-US"/>
    </w:rPr>
  </w:style>
  <w:style w:type="paragraph" w:styleId="afd">
    <w:name w:val="Body Text First Indent"/>
    <w:basedOn w:val="af8"/>
    <w:link w:val="afe"/>
    <w:rsid w:val="00415350"/>
    <w:pPr>
      <w:spacing w:after="180"/>
      <w:ind w:firstLine="360"/>
    </w:pPr>
  </w:style>
  <w:style w:type="character" w:customStyle="1" w:styleId="afe">
    <w:name w:val="正文文本首行缩进 字符"/>
    <w:basedOn w:val="af9"/>
    <w:link w:val="afd"/>
    <w:rsid w:val="00415350"/>
    <w:rPr>
      <w:rFonts w:ascii="Times New Roman" w:eastAsia="Times New Roman" w:hAnsi="Times New Roman"/>
      <w:lang w:val="en-GB" w:eastAsia="en-US"/>
    </w:rPr>
  </w:style>
  <w:style w:type="paragraph" w:styleId="aff">
    <w:name w:val="Body Text Indent"/>
    <w:basedOn w:val="a"/>
    <w:link w:val="aff0"/>
    <w:rsid w:val="00415350"/>
    <w:pPr>
      <w:spacing w:after="120"/>
      <w:ind w:left="283"/>
    </w:pPr>
    <w:rPr>
      <w:rFonts w:eastAsiaTheme="minorEastAsia"/>
    </w:rPr>
  </w:style>
  <w:style w:type="character" w:customStyle="1" w:styleId="aff0">
    <w:name w:val="正文文本缩进 字符"/>
    <w:basedOn w:val="a0"/>
    <w:link w:val="aff"/>
    <w:rsid w:val="00415350"/>
    <w:rPr>
      <w:rFonts w:ascii="Times New Roman" w:eastAsiaTheme="minorEastAsia" w:hAnsi="Times New Roman"/>
      <w:lang w:val="en-GB" w:eastAsia="en-US"/>
    </w:rPr>
  </w:style>
  <w:style w:type="paragraph" w:styleId="26">
    <w:name w:val="Body Text First Indent 2"/>
    <w:basedOn w:val="aff"/>
    <w:link w:val="27"/>
    <w:rsid w:val="00415350"/>
    <w:pPr>
      <w:spacing w:after="180"/>
      <w:ind w:left="360" w:firstLine="360"/>
    </w:pPr>
  </w:style>
  <w:style w:type="character" w:customStyle="1" w:styleId="27">
    <w:name w:val="正文文本首行缩进 2 字符"/>
    <w:basedOn w:val="aff0"/>
    <w:link w:val="26"/>
    <w:rsid w:val="00415350"/>
    <w:rPr>
      <w:rFonts w:ascii="Times New Roman" w:eastAsiaTheme="minorEastAsia" w:hAnsi="Times New Roman"/>
      <w:lang w:val="en-GB" w:eastAsia="en-US"/>
    </w:rPr>
  </w:style>
  <w:style w:type="paragraph" w:styleId="28">
    <w:name w:val="Body Text Indent 2"/>
    <w:basedOn w:val="a"/>
    <w:link w:val="29"/>
    <w:rsid w:val="00415350"/>
    <w:pPr>
      <w:spacing w:after="120" w:line="480" w:lineRule="auto"/>
      <w:ind w:left="283"/>
    </w:pPr>
    <w:rPr>
      <w:rFonts w:eastAsiaTheme="minorEastAsia"/>
    </w:rPr>
  </w:style>
  <w:style w:type="character" w:customStyle="1" w:styleId="29">
    <w:name w:val="正文文本缩进 2 字符"/>
    <w:basedOn w:val="a0"/>
    <w:link w:val="28"/>
    <w:rsid w:val="00415350"/>
    <w:rPr>
      <w:rFonts w:ascii="Times New Roman" w:eastAsiaTheme="minorEastAsia" w:hAnsi="Times New Roman"/>
      <w:lang w:val="en-GB" w:eastAsia="en-US"/>
    </w:rPr>
  </w:style>
  <w:style w:type="paragraph" w:styleId="35">
    <w:name w:val="Body Text Indent 3"/>
    <w:basedOn w:val="a"/>
    <w:link w:val="36"/>
    <w:rsid w:val="00415350"/>
    <w:pPr>
      <w:spacing w:after="120"/>
      <w:ind w:left="283"/>
    </w:pPr>
    <w:rPr>
      <w:rFonts w:eastAsiaTheme="minorEastAsia"/>
      <w:sz w:val="16"/>
      <w:szCs w:val="16"/>
    </w:rPr>
  </w:style>
  <w:style w:type="character" w:customStyle="1" w:styleId="36">
    <w:name w:val="正文文本缩进 3 字符"/>
    <w:basedOn w:val="a0"/>
    <w:link w:val="35"/>
    <w:rsid w:val="00415350"/>
    <w:rPr>
      <w:rFonts w:ascii="Times New Roman" w:eastAsiaTheme="minorEastAsia" w:hAnsi="Times New Roman"/>
      <w:sz w:val="16"/>
      <w:szCs w:val="16"/>
      <w:lang w:val="en-GB" w:eastAsia="en-US"/>
    </w:rPr>
  </w:style>
  <w:style w:type="paragraph" w:styleId="aff1">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f2">
    <w:name w:val="Closing"/>
    <w:basedOn w:val="a"/>
    <w:link w:val="aff3"/>
    <w:rsid w:val="00415350"/>
    <w:pPr>
      <w:spacing w:after="0"/>
      <w:ind w:left="4252"/>
    </w:pPr>
    <w:rPr>
      <w:rFonts w:eastAsiaTheme="minorEastAsia"/>
    </w:rPr>
  </w:style>
  <w:style w:type="character" w:customStyle="1" w:styleId="aff3">
    <w:name w:val="结束语 字符"/>
    <w:basedOn w:val="a0"/>
    <w:link w:val="aff2"/>
    <w:rsid w:val="00415350"/>
    <w:rPr>
      <w:rFonts w:ascii="Times New Roman" w:eastAsiaTheme="minorEastAsia" w:hAnsi="Times New Roman"/>
      <w:lang w:val="en-GB" w:eastAsia="en-US"/>
    </w:rPr>
  </w:style>
  <w:style w:type="paragraph" w:styleId="aff4">
    <w:name w:val="Date"/>
    <w:basedOn w:val="a"/>
    <w:next w:val="a"/>
    <w:link w:val="aff5"/>
    <w:rsid w:val="00415350"/>
    <w:rPr>
      <w:rFonts w:eastAsiaTheme="minorEastAsia"/>
    </w:rPr>
  </w:style>
  <w:style w:type="character" w:customStyle="1" w:styleId="aff5">
    <w:name w:val="日期 字符"/>
    <w:basedOn w:val="a0"/>
    <w:link w:val="aff4"/>
    <w:rsid w:val="00415350"/>
    <w:rPr>
      <w:rFonts w:ascii="Times New Roman" w:eastAsiaTheme="minorEastAsia" w:hAnsi="Times New Roman"/>
      <w:lang w:val="en-GB" w:eastAsia="en-US"/>
    </w:rPr>
  </w:style>
  <w:style w:type="paragraph" w:styleId="aff6">
    <w:name w:val="E-mail Signature"/>
    <w:basedOn w:val="a"/>
    <w:link w:val="aff7"/>
    <w:rsid w:val="00415350"/>
    <w:pPr>
      <w:spacing w:after="0"/>
    </w:pPr>
    <w:rPr>
      <w:rFonts w:eastAsiaTheme="minorEastAsia"/>
    </w:rPr>
  </w:style>
  <w:style w:type="character" w:customStyle="1" w:styleId="aff7">
    <w:name w:val="电子邮件签名 字符"/>
    <w:basedOn w:val="a0"/>
    <w:link w:val="aff6"/>
    <w:rsid w:val="00415350"/>
    <w:rPr>
      <w:rFonts w:ascii="Times New Roman" w:eastAsiaTheme="minorEastAsia" w:hAnsi="Times New Roman"/>
      <w:lang w:val="en-GB" w:eastAsia="en-US"/>
    </w:rPr>
  </w:style>
  <w:style w:type="paragraph" w:styleId="aff8">
    <w:name w:val="endnote text"/>
    <w:basedOn w:val="a"/>
    <w:link w:val="aff9"/>
    <w:rsid w:val="00415350"/>
    <w:pPr>
      <w:spacing w:after="0"/>
    </w:pPr>
    <w:rPr>
      <w:rFonts w:eastAsiaTheme="minorEastAsia"/>
    </w:rPr>
  </w:style>
  <w:style w:type="character" w:customStyle="1" w:styleId="aff9">
    <w:name w:val="尾注文本 字符"/>
    <w:basedOn w:val="a0"/>
    <w:link w:val="aff8"/>
    <w:rsid w:val="00415350"/>
    <w:rPr>
      <w:rFonts w:ascii="Times New Roman" w:eastAsiaTheme="minorEastAsia" w:hAnsi="Times New Roman"/>
      <w:lang w:val="en-GB" w:eastAsia="en-US"/>
    </w:rPr>
  </w:style>
  <w:style w:type="paragraph" w:styleId="affa">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415350"/>
    <w:pPr>
      <w:spacing w:after="0"/>
    </w:pPr>
    <w:rPr>
      <w:rFonts w:asciiTheme="majorHAnsi" w:eastAsiaTheme="majorEastAsia" w:hAnsiTheme="majorHAnsi" w:cstheme="majorBidi"/>
    </w:rPr>
  </w:style>
  <w:style w:type="character" w:customStyle="1" w:styleId="a7">
    <w:name w:val="脚注文本 字符"/>
    <w:basedOn w:val="a0"/>
    <w:link w:val="a6"/>
    <w:rsid w:val="00415350"/>
    <w:rPr>
      <w:rFonts w:ascii="Times New Roman" w:hAnsi="Times New Roman"/>
      <w:sz w:val="16"/>
      <w:lang w:val="en-GB" w:eastAsia="en-US"/>
    </w:rPr>
  </w:style>
  <w:style w:type="paragraph" w:styleId="HTML">
    <w:name w:val="HTML Address"/>
    <w:basedOn w:val="a"/>
    <w:link w:val="HTML0"/>
    <w:rsid w:val="00415350"/>
    <w:pPr>
      <w:spacing w:after="0"/>
    </w:pPr>
    <w:rPr>
      <w:rFonts w:eastAsiaTheme="minorEastAsia"/>
      <w:i/>
      <w:iCs/>
    </w:rPr>
  </w:style>
  <w:style w:type="character" w:customStyle="1" w:styleId="HTML0">
    <w:name w:val="HTML 地址 字符"/>
    <w:basedOn w:val="a0"/>
    <w:link w:val="HTML"/>
    <w:rsid w:val="00415350"/>
    <w:rPr>
      <w:rFonts w:ascii="Times New Roman" w:eastAsiaTheme="minorEastAsia" w:hAnsi="Times New Roman"/>
      <w:i/>
      <w:iCs/>
      <w:lang w:val="en-GB" w:eastAsia="en-US"/>
    </w:rPr>
  </w:style>
  <w:style w:type="paragraph" w:styleId="HTML1">
    <w:name w:val="HTML Preformatted"/>
    <w:basedOn w:val="a"/>
    <w:link w:val="HTML2"/>
    <w:rsid w:val="00415350"/>
    <w:pPr>
      <w:spacing w:after="0"/>
    </w:pPr>
    <w:rPr>
      <w:rFonts w:ascii="Consolas" w:eastAsiaTheme="minorEastAsia" w:hAnsi="Consolas"/>
    </w:rPr>
  </w:style>
  <w:style w:type="character" w:customStyle="1" w:styleId="HTML2">
    <w:name w:val="HTML 预设格式 字符"/>
    <w:basedOn w:val="a0"/>
    <w:link w:val="HTML1"/>
    <w:rsid w:val="00415350"/>
    <w:rPr>
      <w:rFonts w:ascii="Consolas" w:eastAsiaTheme="minorEastAsia" w:hAnsi="Consolas"/>
      <w:lang w:val="en-GB" w:eastAsia="en-US"/>
    </w:rPr>
  </w:style>
  <w:style w:type="paragraph" w:styleId="37">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3">
    <w:name w:val="index 5"/>
    <w:basedOn w:val="a"/>
    <w:next w:val="a"/>
    <w:rsid w:val="00415350"/>
    <w:pPr>
      <w:spacing w:after="0"/>
      <w:ind w:left="1000" w:hanging="200"/>
    </w:pPr>
    <w:rPr>
      <w:rFonts w:eastAsiaTheme="minorEastAsia"/>
    </w:rPr>
  </w:style>
  <w:style w:type="paragraph" w:styleId="60">
    <w:name w:val="index 6"/>
    <w:basedOn w:val="a"/>
    <w:next w:val="a"/>
    <w:rsid w:val="00415350"/>
    <w:pPr>
      <w:spacing w:after="0"/>
      <w:ind w:left="1200" w:hanging="200"/>
    </w:pPr>
    <w:rPr>
      <w:rFonts w:eastAsiaTheme="minorEastAsia"/>
    </w:rPr>
  </w:style>
  <w:style w:type="paragraph" w:styleId="70">
    <w:name w:val="index 7"/>
    <w:basedOn w:val="a"/>
    <w:next w:val="a"/>
    <w:rsid w:val="00415350"/>
    <w:pPr>
      <w:spacing w:after="0"/>
      <w:ind w:left="1400" w:hanging="200"/>
    </w:pPr>
    <w:rPr>
      <w:rFonts w:eastAsiaTheme="minorEastAsia"/>
    </w:rPr>
  </w:style>
  <w:style w:type="paragraph" w:styleId="80">
    <w:name w:val="index 8"/>
    <w:basedOn w:val="a"/>
    <w:next w:val="a"/>
    <w:rsid w:val="00415350"/>
    <w:pPr>
      <w:spacing w:after="0"/>
      <w:ind w:left="1600" w:hanging="200"/>
    </w:pPr>
    <w:rPr>
      <w:rFonts w:eastAsiaTheme="minorEastAsia"/>
    </w:rPr>
  </w:style>
  <w:style w:type="paragraph" w:styleId="90">
    <w:name w:val="index 9"/>
    <w:basedOn w:val="a"/>
    <w:next w:val="a"/>
    <w:rsid w:val="00415350"/>
    <w:pPr>
      <w:spacing w:after="0"/>
      <w:ind w:left="1800" w:hanging="200"/>
    </w:pPr>
    <w:rPr>
      <w:rFonts w:eastAsiaTheme="minorEastAsia"/>
    </w:rPr>
  </w:style>
  <w:style w:type="paragraph" w:styleId="affc">
    <w:name w:val="index heading"/>
    <w:basedOn w:val="a"/>
    <w:next w:val="11"/>
    <w:rsid w:val="00415350"/>
    <w:rPr>
      <w:rFonts w:asciiTheme="majorHAnsi" w:eastAsiaTheme="majorEastAsia" w:hAnsiTheme="majorHAnsi" w:cstheme="majorBidi"/>
      <w:b/>
      <w:bCs/>
    </w:rPr>
  </w:style>
  <w:style w:type="paragraph" w:styleId="affd">
    <w:name w:val="Intense Quote"/>
    <w:basedOn w:val="a"/>
    <w:next w:val="a"/>
    <w:link w:val="affe"/>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415350"/>
    <w:rPr>
      <w:rFonts w:ascii="Times New Roman" w:eastAsiaTheme="minorEastAsia" w:hAnsi="Times New Roman"/>
      <w:i/>
      <w:iCs/>
      <w:color w:val="4F81BD" w:themeColor="accent1"/>
      <w:lang w:val="en-GB" w:eastAsia="en-US"/>
    </w:rPr>
  </w:style>
  <w:style w:type="paragraph" w:styleId="afff">
    <w:name w:val="List Continue"/>
    <w:basedOn w:val="a"/>
    <w:rsid w:val="00415350"/>
    <w:pPr>
      <w:spacing w:after="120"/>
      <w:ind w:left="283"/>
      <w:contextualSpacing/>
    </w:pPr>
    <w:rPr>
      <w:rFonts w:eastAsiaTheme="minorEastAsia"/>
    </w:rPr>
  </w:style>
  <w:style w:type="paragraph" w:styleId="2a">
    <w:name w:val="List Continue 2"/>
    <w:basedOn w:val="a"/>
    <w:rsid w:val="00415350"/>
    <w:pPr>
      <w:spacing w:after="120"/>
      <w:ind w:left="566"/>
      <w:contextualSpacing/>
    </w:pPr>
    <w:rPr>
      <w:rFonts w:eastAsiaTheme="minorEastAsia"/>
    </w:rPr>
  </w:style>
  <w:style w:type="paragraph" w:styleId="38">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4">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f0">
    <w:name w:val="macro"/>
    <w:link w:val="afff1"/>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415350"/>
    <w:rPr>
      <w:rFonts w:ascii="Consolas" w:eastAsiaTheme="minorEastAsia" w:hAnsi="Consolas"/>
      <w:lang w:val="en-GB" w:eastAsia="en-US"/>
    </w:rPr>
  </w:style>
  <w:style w:type="paragraph" w:styleId="afff2">
    <w:name w:val="Message Header"/>
    <w:basedOn w:val="a"/>
    <w:link w:val="afff3"/>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41535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415350"/>
    <w:rPr>
      <w:rFonts w:ascii="Times New Roman" w:eastAsiaTheme="minorEastAsia" w:hAnsi="Times New Roman"/>
      <w:lang w:val="en-GB" w:eastAsia="en-US"/>
    </w:rPr>
  </w:style>
  <w:style w:type="paragraph" w:styleId="afff5">
    <w:name w:val="Normal (Web)"/>
    <w:basedOn w:val="a"/>
    <w:rsid w:val="00415350"/>
    <w:rPr>
      <w:rFonts w:eastAsiaTheme="minorEastAsia"/>
      <w:sz w:val="24"/>
      <w:szCs w:val="24"/>
    </w:rPr>
  </w:style>
  <w:style w:type="paragraph" w:styleId="afff6">
    <w:name w:val="Normal Indent"/>
    <w:basedOn w:val="a"/>
    <w:rsid w:val="00415350"/>
    <w:pPr>
      <w:ind w:left="720"/>
    </w:pPr>
    <w:rPr>
      <w:rFonts w:eastAsiaTheme="minorEastAsia"/>
    </w:rPr>
  </w:style>
  <w:style w:type="paragraph" w:styleId="afff7">
    <w:name w:val="Note Heading"/>
    <w:basedOn w:val="a"/>
    <w:next w:val="a"/>
    <w:link w:val="afff8"/>
    <w:rsid w:val="00415350"/>
    <w:pPr>
      <w:spacing w:after="0"/>
    </w:pPr>
    <w:rPr>
      <w:rFonts w:eastAsiaTheme="minorEastAsia"/>
    </w:rPr>
  </w:style>
  <w:style w:type="character" w:customStyle="1" w:styleId="afff8">
    <w:name w:val="注释标题 字符"/>
    <w:basedOn w:val="a0"/>
    <w:link w:val="afff7"/>
    <w:rsid w:val="00415350"/>
    <w:rPr>
      <w:rFonts w:ascii="Times New Roman" w:eastAsiaTheme="minorEastAsia" w:hAnsi="Times New Roman"/>
      <w:lang w:val="en-GB" w:eastAsia="en-US"/>
    </w:rPr>
  </w:style>
  <w:style w:type="paragraph" w:styleId="afff9">
    <w:name w:val="Plain Text"/>
    <w:basedOn w:val="a"/>
    <w:link w:val="afffa"/>
    <w:rsid w:val="00415350"/>
    <w:pPr>
      <w:spacing w:after="0"/>
    </w:pPr>
    <w:rPr>
      <w:rFonts w:ascii="Consolas" w:eastAsiaTheme="minorEastAsia" w:hAnsi="Consolas"/>
      <w:sz w:val="21"/>
      <w:szCs w:val="21"/>
    </w:rPr>
  </w:style>
  <w:style w:type="character" w:customStyle="1" w:styleId="afffa">
    <w:name w:val="纯文本 字符"/>
    <w:basedOn w:val="a0"/>
    <w:link w:val="afff9"/>
    <w:rsid w:val="00415350"/>
    <w:rPr>
      <w:rFonts w:ascii="Consolas" w:eastAsiaTheme="minorEastAsia" w:hAnsi="Consolas"/>
      <w:sz w:val="21"/>
      <w:szCs w:val="21"/>
      <w:lang w:val="en-GB" w:eastAsia="en-US"/>
    </w:rPr>
  </w:style>
  <w:style w:type="paragraph" w:styleId="afffb">
    <w:name w:val="Quote"/>
    <w:basedOn w:val="a"/>
    <w:next w:val="a"/>
    <w:link w:val="afffc"/>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415350"/>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415350"/>
    <w:rPr>
      <w:rFonts w:eastAsiaTheme="minorEastAsia"/>
    </w:rPr>
  </w:style>
  <w:style w:type="character" w:customStyle="1" w:styleId="afffe">
    <w:name w:val="称呼 字符"/>
    <w:basedOn w:val="a0"/>
    <w:link w:val="afffd"/>
    <w:rsid w:val="00415350"/>
    <w:rPr>
      <w:rFonts w:ascii="Times New Roman" w:eastAsiaTheme="minorEastAsia" w:hAnsi="Times New Roman"/>
      <w:lang w:val="en-GB" w:eastAsia="en-US"/>
    </w:rPr>
  </w:style>
  <w:style w:type="paragraph" w:styleId="affff">
    <w:name w:val="Signature"/>
    <w:basedOn w:val="a"/>
    <w:link w:val="affff0"/>
    <w:rsid w:val="00415350"/>
    <w:pPr>
      <w:spacing w:after="0"/>
      <w:ind w:left="4252"/>
    </w:pPr>
    <w:rPr>
      <w:rFonts w:eastAsiaTheme="minorEastAsia"/>
    </w:rPr>
  </w:style>
  <w:style w:type="character" w:customStyle="1" w:styleId="affff0">
    <w:name w:val="签名 字符"/>
    <w:basedOn w:val="a0"/>
    <w:link w:val="affff"/>
    <w:rsid w:val="00415350"/>
    <w:rPr>
      <w:rFonts w:ascii="Times New Roman" w:eastAsiaTheme="minorEastAsia" w:hAnsi="Times New Roman"/>
      <w:lang w:val="en-GB" w:eastAsia="en-US"/>
    </w:rPr>
  </w:style>
  <w:style w:type="paragraph" w:styleId="affff1">
    <w:name w:val="Subtitle"/>
    <w:basedOn w:val="a"/>
    <w:next w:val="a"/>
    <w:link w:val="affff2"/>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415350"/>
    <w:pPr>
      <w:spacing w:after="0"/>
      <w:ind w:left="200" w:hanging="200"/>
    </w:pPr>
    <w:rPr>
      <w:rFonts w:eastAsiaTheme="minorEastAsia"/>
    </w:rPr>
  </w:style>
  <w:style w:type="paragraph" w:styleId="affff4">
    <w:name w:val="table of figures"/>
    <w:basedOn w:val="a"/>
    <w:next w:val="a"/>
    <w:rsid w:val="00415350"/>
    <w:pPr>
      <w:spacing w:after="0"/>
    </w:pPr>
    <w:rPr>
      <w:rFonts w:eastAsiaTheme="minorEastAsia"/>
    </w:rPr>
  </w:style>
  <w:style w:type="paragraph" w:styleId="affff5">
    <w:name w:val="Title"/>
    <w:basedOn w:val="a"/>
    <w:next w:val="a"/>
    <w:link w:val="affff6"/>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41535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 w:type="paragraph" w:customStyle="1" w:styleId="b10">
    <w:name w:val="b10"/>
    <w:basedOn w:val="a"/>
    <w:rsid w:val="004119D4"/>
    <w:pPr>
      <w:spacing w:before="100" w:beforeAutospacing="1" w:after="100" w:afterAutospacing="1"/>
    </w:pPr>
    <w:rPr>
      <w:rFonts w:eastAsia="Times New Roman"/>
      <w:sz w:val="24"/>
      <w:szCs w:val="24"/>
      <w:lang w:eastAsia="en-GB"/>
    </w:rPr>
  </w:style>
  <w:style w:type="character" w:customStyle="1" w:styleId="apple-converted-space">
    <w:name w:val="apple-converted-space"/>
    <w:basedOn w:val="a0"/>
    <w:rsid w:val="004119D4"/>
  </w:style>
  <w:style w:type="paragraph" w:customStyle="1" w:styleId="editorsnote0">
    <w:name w:val="editorsnote"/>
    <w:basedOn w:val="a"/>
    <w:rsid w:val="004119D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46380">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421685410">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6138181">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36278489">
      <w:bodyDiv w:val="1"/>
      <w:marLeft w:val="0"/>
      <w:marRight w:val="0"/>
      <w:marTop w:val="0"/>
      <w:marBottom w:val="0"/>
      <w:divBdr>
        <w:top w:val="none" w:sz="0" w:space="0" w:color="auto"/>
        <w:left w:val="none" w:sz="0" w:space="0" w:color="auto"/>
        <w:bottom w:val="none" w:sz="0" w:space="0" w:color="auto"/>
        <w:right w:val="none" w:sz="0" w:space="0" w:color="auto"/>
      </w:divBdr>
    </w:div>
    <w:div w:id="1938175217">
      <w:bodyDiv w:val="1"/>
      <w:marLeft w:val="0"/>
      <w:marRight w:val="0"/>
      <w:marTop w:val="0"/>
      <w:marBottom w:val="0"/>
      <w:divBdr>
        <w:top w:val="none" w:sz="0" w:space="0" w:color="auto"/>
        <w:left w:val="none" w:sz="0" w:space="0" w:color="auto"/>
        <w:bottom w:val="none" w:sz="0" w:space="0" w:color="auto"/>
        <w:right w:val="none" w:sz="0" w:space="0" w:color="auto"/>
      </w:divBdr>
    </w:div>
    <w:div w:id="1950357739">
      <w:bodyDiv w:val="1"/>
      <w:marLeft w:val="0"/>
      <w:marRight w:val="0"/>
      <w:marTop w:val="0"/>
      <w:marBottom w:val="0"/>
      <w:divBdr>
        <w:top w:val="none" w:sz="0" w:space="0" w:color="auto"/>
        <w:left w:val="none" w:sz="0" w:space="0" w:color="auto"/>
        <w:bottom w:val="none" w:sz="0" w:space="0" w:color="auto"/>
        <w:right w:val="none" w:sz="0" w:space="0" w:color="auto"/>
      </w:divBdr>
    </w:div>
    <w:div w:id="205457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27CEA5DE-4345-445D-BEF5-DC26F224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16</Pages>
  <Words>8624</Words>
  <Characters>49157</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57666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vivo3</cp:lastModifiedBy>
  <cp:revision>6</cp:revision>
  <cp:lastPrinted>1900-01-01T08:00:00Z</cp:lastPrinted>
  <dcterms:created xsi:type="dcterms:W3CDTF">2023-11-01T08:56:00Z</dcterms:created>
  <dcterms:modified xsi:type="dcterms:W3CDTF">2023-11-03T05:32:00Z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